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AED5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42591" w:rsidRPr="00942591">
        <w:rPr>
          <w:b/>
          <w:i/>
          <w:noProof/>
          <w:sz w:val="28"/>
        </w:rPr>
        <w:t xml:space="preserve">R4-2303722    </w:t>
      </w:r>
    </w:p>
    <w:p w14:paraId="7CB45193" w14:textId="77777777" w:rsidR="001E41F3" w:rsidRDefault="0042433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243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CF7F1C" w:rsidR="001E41F3" w:rsidRPr="00410371" w:rsidRDefault="00A12D59" w:rsidP="00547111">
            <w:pPr>
              <w:pStyle w:val="CRCoverPage"/>
              <w:spacing w:after="0"/>
              <w:rPr>
                <w:noProof/>
              </w:rPr>
            </w:pPr>
            <w:r w:rsidRPr="00A12D59">
              <w:rPr>
                <w:noProof/>
              </w:rPr>
              <w:t>147</w:t>
            </w:r>
            <w:r w:rsidR="00AD6C95">
              <w:rPr>
                <w:noProof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AC9CED" w:rsidR="001E41F3" w:rsidRPr="00410371" w:rsidRDefault="004243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E5B02E" w:rsidR="001E41F3" w:rsidRPr="00410371" w:rsidRDefault="004243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462C31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62C31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C79F69" w:rsidR="00F25D98" w:rsidRDefault="00B95A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243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return he Eq1 for intra-band UL CA contiguous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243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C6AF7" w:rsidR="001E41F3" w:rsidRDefault="00B95A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243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NR_RF_FR1-Core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722C2" w:rsidR="001E41F3" w:rsidRDefault="005D168F">
            <w:pPr>
              <w:pStyle w:val="CRCoverPage"/>
              <w:spacing w:after="0"/>
              <w:ind w:left="100"/>
              <w:rPr>
                <w:noProof/>
              </w:rPr>
            </w:pPr>
            <w:r>
              <w:t>2-3-2023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019D41" w:rsidR="001E41F3" w:rsidRDefault="00AD6C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67CD8A" w:rsidR="001E41F3" w:rsidRDefault="004243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462C3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5BD90E" w:rsidR="001E41F3" w:rsidRDefault="001D7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equation in use for intra-band Ul CA MPR as a result of editorial issues.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5B534" w14:textId="77777777" w:rsidR="001E41F3" w:rsidRDefault="00844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Equation changed from</w:t>
            </w:r>
          </w:p>
          <w:p w14:paraId="015DCB5E" w14:textId="72D7B144" w:rsidR="00B95ACC" w:rsidRDefault="00B95ACC" w:rsidP="00B95ACC">
            <w:pPr>
              <w:rPr>
                <w:vertAlign w:val="subscript"/>
              </w:rPr>
            </w:pPr>
            <w:proofErr w:type="spellStart"/>
            <w:r w:rsidRPr="007324D8">
              <w:rPr>
                <w:lang w:val="en-US"/>
              </w:rPr>
              <w:t>N</w:t>
            </w:r>
            <w:r w:rsidRPr="007324D8">
              <w:rPr>
                <w:vertAlign w:val="subscript"/>
                <w:lang w:val="en-US"/>
              </w:rPr>
              <w:t>RB_alloc</w:t>
            </w:r>
            <w:proofErr w:type="spellEnd"/>
            <w:r w:rsidRPr="007324D8">
              <w:rPr>
                <w:vertAlign w:val="subscript"/>
                <w:lang w:val="en-US"/>
              </w:rPr>
              <w:t xml:space="preserve"> </w:t>
            </w:r>
            <w:r w:rsidRPr="007324D8">
              <w:t>= (N</w:t>
            </w:r>
            <w:r w:rsidRPr="007324D8">
              <w:rPr>
                <w:vertAlign w:val="subscript"/>
              </w:rPr>
              <w:t>RB1</w:t>
            </w:r>
            <w:r w:rsidRPr="007324D8">
              <w:t xml:space="preserve"> - RB</w:t>
            </w:r>
            <w:r w:rsidRPr="007324D8">
              <w:rPr>
                <w:vertAlign w:val="subscript"/>
              </w:rPr>
              <w:t>Start</w:t>
            </w:r>
            <w:proofErr w:type="gramStart"/>
            <w:r w:rsidRPr="007324D8">
              <w:rPr>
                <w:vertAlign w:val="subscript"/>
              </w:rPr>
              <w:t>1</w:t>
            </w:r>
            <w:r w:rsidRPr="007324D8">
              <w:t>)∙</w:t>
            </w:r>
            <w:proofErr w:type="gramEnd"/>
            <w:r w:rsidRPr="007324D8">
              <w:t xml:space="preserve"> 2^µ</w:t>
            </w:r>
            <w:r w:rsidRPr="007324D8">
              <w:rPr>
                <w:vertAlign w:val="subscript"/>
              </w:rPr>
              <w:t>1</w:t>
            </w:r>
            <w:r w:rsidRPr="007324D8">
              <w:t xml:space="preserve"> + (RB</w:t>
            </w:r>
            <w:r w:rsidRPr="007324D8">
              <w:rPr>
                <w:vertAlign w:val="subscript"/>
              </w:rPr>
              <w:t>Start2</w:t>
            </w:r>
            <w:r w:rsidRPr="007324D8">
              <w:t xml:space="preserve"> + L</w:t>
            </w:r>
            <w:r w:rsidRPr="007324D8">
              <w:rPr>
                <w:vertAlign w:val="subscript"/>
              </w:rPr>
              <w:t>CRB2</w:t>
            </w:r>
            <w:r w:rsidRPr="007324D8">
              <w:t xml:space="preserve"> ) ∙ 2^µ</w:t>
            </w:r>
            <w:r w:rsidRPr="007324D8">
              <w:rPr>
                <w:vertAlign w:val="subscript"/>
              </w:rPr>
              <w:t xml:space="preserve">2, </w:t>
            </w:r>
          </w:p>
          <w:p w14:paraId="57B869D3" w14:textId="7107B533" w:rsidR="00B95ACC" w:rsidRPr="00B95ACC" w:rsidRDefault="00B95ACC" w:rsidP="00B95ACC">
            <w:pPr>
              <w:rPr>
                <w:rFonts w:ascii="Arial" w:hAnsi="Arial"/>
                <w:noProof/>
              </w:rPr>
            </w:pPr>
            <w:r w:rsidRPr="00B95ACC">
              <w:rPr>
                <w:rFonts w:ascii="Arial" w:hAnsi="Arial"/>
                <w:noProof/>
              </w:rPr>
              <w:t>to</w:t>
            </w:r>
          </w:p>
          <w:p w14:paraId="31C656EC" w14:textId="45337D5C" w:rsidR="00B95ACC" w:rsidRPr="00B95ACC" w:rsidRDefault="00B95ACC" w:rsidP="00B95ACC">
            <w:pPr>
              <w:rPr>
                <w:vertAlign w:val="subscript"/>
              </w:rPr>
            </w:pPr>
            <w:proofErr w:type="spellStart"/>
            <w:r w:rsidRPr="007324D8">
              <w:rPr>
                <w:lang w:val="en-US"/>
              </w:rPr>
              <w:t>N</w:t>
            </w:r>
            <w:r w:rsidRPr="007324D8">
              <w:rPr>
                <w:vertAlign w:val="subscript"/>
                <w:lang w:val="en-US"/>
              </w:rPr>
              <w:t>RB_alloc</w:t>
            </w:r>
            <w:proofErr w:type="spellEnd"/>
            <w:r w:rsidRPr="007324D8">
              <w:rPr>
                <w:vertAlign w:val="subscript"/>
                <w:lang w:val="en-US"/>
              </w:rPr>
              <w:t xml:space="preserve"> </w:t>
            </w:r>
            <w:r w:rsidRPr="007324D8">
              <w:t xml:space="preserve">= </w:t>
            </w:r>
            <w:r w:rsidRPr="007110F4">
              <w:t>L</w:t>
            </w:r>
            <w:r w:rsidRPr="007110F4">
              <w:rPr>
                <w:vertAlign w:val="subscript"/>
              </w:rPr>
              <w:t>CRB</w:t>
            </w:r>
            <w:r>
              <w:rPr>
                <w:vertAlign w:val="subscript"/>
              </w:rPr>
              <w:t>1</w:t>
            </w:r>
            <w:r w:rsidRPr="007110F4">
              <w:t xml:space="preserve"> ∙ 2^µ</w:t>
            </w:r>
            <w:r>
              <w:rPr>
                <w:vertAlign w:val="subscript"/>
              </w:rPr>
              <w:t>1</w:t>
            </w:r>
            <w:r>
              <w:rPr>
                <w:lang w:val="en-US"/>
              </w:rPr>
              <w:t xml:space="preserve"> + </w:t>
            </w:r>
            <w:r w:rsidRPr="007110F4">
              <w:t>L</w:t>
            </w:r>
            <w:r w:rsidRPr="007110F4">
              <w:rPr>
                <w:vertAlign w:val="subscript"/>
              </w:rPr>
              <w:t>CRB2</w:t>
            </w:r>
            <w:r w:rsidRPr="007110F4">
              <w:t xml:space="preserve"> ∙ 2^µ</w:t>
            </w:r>
            <w:r w:rsidRPr="007110F4">
              <w:rPr>
                <w:vertAlign w:val="subscript"/>
              </w:rP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FBEA9" w:rsidR="001E41F3" w:rsidRDefault="00B95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equations lives on in the spec.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5F1B1" w:rsidR="001E41F3" w:rsidRDefault="00B95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E01521" w:rsidR="001E41F3" w:rsidRDefault="00B95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</w:t>
            </w:r>
            <w:r w:rsidR="006A2AB3">
              <w:rPr>
                <w:noProof/>
              </w:rPr>
              <w:t xml:space="preserve"> analysis</w:t>
            </w:r>
            <w:r>
              <w:rPr>
                <w:noProof/>
              </w:rPr>
              <w:t xml:space="preserve">: UEs </w:t>
            </w:r>
            <w:r w:rsidR="002537C5">
              <w:rPr>
                <w:noProof/>
              </w:rPr>
              <w:t>which implmented according to old equation become non compliant</w:t>
            </w:r>
            <w:r w:rsidR="006A2AB3">
              <w:rPr>
                <w:noProof/>
              </w:rPr>
              <w:t>. Specification is tighter afte this change</w:t>
            </w:r>
            <w:r w:rsidR="002537C5">
              <w:rPr>
                <w:noProof/>
              </w:rPr>
              <w:t xml:space="preserve">. However, this equation alone has existed only in </w:t>
            </w:r>
            <w:r w:rsidR="006A2AB3">
              <w:rPr>
                <w:noProof/>
              </w:rPr>
              <w:t xml:space="preserve">two versions of the specification.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7FFEBAE" w:rsidR="00844B44" w:rsidRDefault="00844B44">
      <w:pPr>
        <w:spacing w:after="0"/>
        <w:rPr>
          <w:noProof/>
        </w:rPr>
      </w:pPr>
      <w:r>
        <w:rPr>
          <w:noProof/>
        </w:rPr>
        <w:br w:type="page"/>
      </w:r>
    </w:p>
    <w:p w14:paraId="000132CE" w14:textId="0B605D26" w:rsidR="00844B44" w:rsidRDefault="00844B44">
      <w:pPr>
        <w:spacing w:after="0"/>
        <w:rPr>
          <w:noProof/>
        </w:rPr>
      </w:pPr>
    </w:p>
    <w:p w14:paraId="32A41463" w14:textId="44C5F0F5" w:rsidR="00836704" w:rsidRDefault="00836704" w:rsidP="00836704">
      <w:pPr>
        <w:pStyle w:val="EditorsNote"/>
      </w:pPr>
      <w:r>
        <w:t>&lt; Start of changes&gt;</w:t>
      </w:r>
    </w:p>
    <w:p w14:paraId="67EF6D07" w14:textId="77777777" w:rsidR="00B25132" w:rsidRPr="00A1115A" w:rsidRDefault="00B25132" w:rsidP="00B25132">
      <w:pPr>
        <w:pStyle w:val="Heading3"/>
      </w:pPr>
      <w:bookmarkStart w:id="1" w:name="_Toc61367349"/>
      <w:bookmarkStart w:id="2" w:name="_Toc61372732"/>
      <w:bookmarkStart w:id="3" w:name="_Toc68230673"/>
      <w:bookmarkStart w:id="4" w:name="_Toc69084086"/>
      <w:bookmarkStart w:id="5" w:name="_Toc75467095"/>
      <w:bookmarkStart w:id="6" w:name="_Toc76509117"/>
      <w:bookmarkStart w:id="7" w:name="_Toc76718107"/>
      <w:bookmarkStart w:id="8" w:name="_Toc83580417"/>
      <w:bookmarkStart w:id="9" w:name="_Toc84404926"/>
      <w:bookmarkStart w:id="10" w:name="_Toc84413535"/>
      <w:r w:rsidRPr="00A1115A">
        <w:t>6.2A.2</w:t>
      </w:r>
      <w:r w:rsidRPr="00A1115A">
        <w:tab/>
        <w:t>UE maximum output power reduction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368646" w14:textId="77777777" w:rsidR="00B25132" w:rsidRPr="00A1115A" w:rsidRDefault="00B25132" w:rsidP="00B25132">
      <w:pPr>
        <w:pStyle w:val="Heading4"/>
      </w:pPr>
      <w:bookmarkStart w:id="11" w:name="_Toc61367350"/>
      <w:bookmarkStart w:id="12" w:name="_Toc61372733"/>
      <w:bookmarkStart w:id="13" w:name="_Toc68230674"/>
      <w:bookmarkStart w:id="14" w:name="_Toc69084087"/>
      <w:bookmarkStart w:id="15" w:name="_Toc75467096"/>
      <w:bookmarkStart w:id="16" w:name="_Toc76509118"/>
      <w:bookmarkStart w:id="17" w:name="_Toc76718108"/>
      <w:bookmarkStart w:id="18" w:name="_Toc83580418"/>
      <w:bookmarkStart w:id="19" w:name="_Toc84404927"/>
      <w:bookmarkStart w:id="20" w:name="_Toc84413536"/>
      <w:r w:rsidRPr="00A1115A">
        <w:t>6.2A.2.1</w:t>
      </w:r>
      <w:r w:rsidRPr="00A1115A">
        <w:tab/>
        <w:t>UE maximum output power reduction for Intra-band contiguous CA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1CA1860" w14:textId="77777777" w:rsidR="00B25132" w:rsidRDefault="00B25132" w:rsidP="00B25132">
      <w:pPr>
        <w:rPr>
          <w:rFonts w:eastAsia="MS Mincho"/>
        </w:rPr>
      </w:pPr>
      <w:r>
        <w:t xml:space="preserve">For intra-band contiguous carrier </w:t>
      </w:r>
      <w:proofErr w:type="gramStart"/>
      <w:r>
        <w:t>aggregation</w:t>
      </w:r>
      <w:proofErr w:type="gramEnd"/>
      <w:r>
        <w:t xml:space="preserve"> the allowed Maximum Power Reduction (MPR) for the maximum output power in 6.2A.1.1-1 with contiguous RB allocation is specified in Table 6.2A.2.1-1 for UE power class 3 CA bandwidth classes B and C. The MPR with contiguous RB allocation is specified in Table 6.2A.2.1-</w:t>
      </w:r>
      <w:r w:rsidRPr="00566F1B">
        <w:t>1a</w:t>
      </w:r>
      <w:r>
        <w:t xml:space="preserve"> for power class 2 CA bandwidth classes B and C when the signalling is absent for </w:t>
      </w:r>
      <w:proofErr w:type="spellStart"/>
      <w:r>
        <w:rPr>
          <w:i/>
        </w:rPr>
        <w:t>dualPA</w:t>
      </w:r>
      <w:proofErr w:type="spellEnd"/>
      <w:r>
        <w:rPr>
          <w:i/>
        </w:rPr>
        <w:t>-Architecture</w:t>
      </w:r>
      <w:r>
        <w:t xml:space="preserve"> IE, and for power class 2 CA bandwidth </w:t>
      </w:r>
      <w:proofErr w:type="spellStart"/>
      <w:r>
        <w:t>classe</w:t>
      </w:r>
      <w:proofErr w:type="spellEnd"/>
      <w:r>
        <w:t xml:space="preserve"> C when the signalling is indicated for </w:t>
      </w:r>
      <w:proofErr w:type="spellStart"/>
      <w:r>
        <w:rPr>
          <w:i/>
        </w:rPr>
        <w:t>dualPA</w:t>
      </w:r>
      <w:proofErr w:type="spellEnd"/>
      <w:r>
        <w:rPr>
          <w:i/>
        </w:rPr>
        <w:t>-Architecture</w:t>
      </w:r>
      <w:r>
        <w:t xml:space="preserve"> IE. The MPR with contiguous RB allocation is specified in Table 6.2A.2.1-</w:t>
      </w:r>
      <w:r w:rsidRPr="00566F1B">
        <w:t>1b</w:t>
      </w:r>
      <w:r>
        <w:t xml:space="preserve"> for power class 2 CA bandwidth classes B and C with </w:t>
      </w:r>
      <w:proofErr w:type="spellStart"/>
      <w:r>
        <w:t>TxD</w:t>
      </w:r>
      <w:proofErr w:type="spellEnd"/>
      <w:r>
        <w:t xml:space="preserve"> supported.</w:t>
      </w:r>
    </w:p>
    <w:p w14:paraId="3115F8C3" w14:textId="77777777" w:rsidR="00B25132" w:rsidRPr="00A1115A" w:rsidRDefault="00B25132" w:rsidP="00B25132">
      <w:r w:rsidRPr="00CB62BE">
        <w:t xml:space="preserve">In case the modulation format </w:t>
      </w:r>
      <w:r>
        <w:t xml:space="preserve">or waveform type </w:t>
      </w:r>
      <w:r w:rsidRPr="00CB62BE">
        <w:t xml:space="preserve">is different on different component carriers then the </w:t>
      </w:r>
      <w:r w:rsidRPr="001125F5">
        <w:t xml:space="preserve">requirement is set by rules applied to the waveform type </w:t>
      </w:r>
      <w:r>
        <w:t xml:space="preserve">(DFT-s-OFDM or CP-OFDM) </w:t>
      </w:r>
      <w:r w:rsidRPr="001125F5">
        <w:t xml:space="preserve">and modulation order used in the configuration with the largest </w:t>
      </w:r>
      <w:proofErr w:type="gramStart"/>
      <w:r w:rsidRPr="001125F5">
        <w:t>MPR.</w:t>
      </w:r>
      <w:r w:rsidRPr="00CB62BE">
        <w:t>.</w:t>
      </w:r>
      <w:proofErr w:type="gramEnd"/>
    </w:p>
    <w:p w14:paraId="32F51B2B" w14:textId="77777777" w:rsidR="00B25132" w:rsidRPr="00A1115A" w:rsidRDefault="00B25132" w:rsidP="00B25132">
      <w:pPr>
        <w:spacing w:after="0"/>
      </w:pPr>
      <w:r w:rsidRPr="00A1115A">
        <w:t>Unless otherwise specified, pi/2 BPSK in following MPR tables refers to both variants of pi/2 BPSK referenced in 6.2.2 tables 6.2.2-1.</w:t>
      </w:r>
    </w:p>
    <w:p w14:paraId="002021A8" w14:textId="77777777" w:rsidR="00B25132" w:rsidRPr="00A1115A" w:rsidRDefault="00B25132" w:rsidP="00B25132">
      <w:pPr>
        <w:pStyle w:val="TH"/>
      </w:pPr>
      <w:r w:rsidRPr="00A1115A">
        <w:t>Table 6.2A.2.1-1: 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B25132" w:rsidRPr="00A1115A" w14:paraId="3D6AED7F" w14:textId="77777777" w:rsidTr="00F0334E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6BB7E61F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09042708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7F5A11D4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B25132" w:rsidRPr="00A1115A" w14:paraId="3D0EE5FC" w14:textId="77777777" w:rsidTr="00F0334E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4A26082A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301403BB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0ADFF9EC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14:paraId="4D83962B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4C24DBBE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B25132" w:rsidRPr="00A1115A" w14:paraId="67BA0E4E" w14:textId="77777777" w:rsidTr="00F0334E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7F99C5D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4947CC6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6278881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4508E46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12FBA7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1F10EF5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25132" w:rsidRPr="00A1115A" w14:paraId="28E4A192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7C3B2C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9AEFFD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2999E31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0FAA29E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E17158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26A1D13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25132" w:rsidRPr="00A1115A" w14:paraId="013A7BC5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6172F6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282B30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0B1ACBE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14:paraId="1E0CB41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686563B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14AE63E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25132" w:rsidRPr="00A1115A" w14:paraId="548B433A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BAADD8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50251C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6507FF4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7ED94BA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7137AE4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0026335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25132" w:rsidRPr="00A1115A" w14:paraId="2F5FB723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9EE6A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4029F8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03AFE82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0E6AB4C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2EA70DF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59D083D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B25132" w:rsidRPr="00A1115A" w14:paraId="7CA47FF7" w14:textId="77777777" w:rsidTr="00F0334E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06018B3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04476E9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436B538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076F46D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52FE85A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95AD4D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25132" w:rsidRPr="00A1115A" w14:paraId="1D36B95C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DCE1F9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79EBD3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1FCEE81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5FAB6C4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4E661ED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3EBABEC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25132" w:rsidRPr="00A1115A" w14:paraId="5E6C3F0E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771ADB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F219D7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7A2DE9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0E41D9B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0F4AF8D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4A37EC2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25132" w:rsidRPr="00A1115A" w14:paraId="262A4066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79BBEB9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949716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5190076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1D79FBB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6BB9DBB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542EE59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</w:tbl>
    <w:p w14:paraId="3DF55688" w14:textId="77777777" w:rsidR="00B25132" w:rsidRDefault="00B25132" w:rsidP="00B25132">
      <w:pPr>
        <w:rPr>
          <w:noProof/>
          <w:lang w:eastAsia="zh-CN"/>
        </w:rPr>
      </w:pPr>
    </w:p>
    <w:p w14:paraId="08057235" w14:textId="77777777" w:rsidR="00B25132" w:rsidRPr="00A1115A" w:rsidRDefault="00B25132" w:rsidP="00B25132">
      <w:pPr>
        <w:pStyle w:val="TH"/>
      </w:pPr>
      <w:r>
        <w:t>Table 6.2A.2.1-1a</w:t>
      </w:r>
      <w:r w:rsidRPr="00A1115A">
        <w:t>: Contiguous</w:t>
      </w:r>
      <w:r>
        <w:t xml:space="preserve"> RB allocation for Power Class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B25132" w:rsidRPr="00A1115A" w14:paraId="20E58F73" w14:textId="77777777" w:rsidTr="00F0334E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53FB03B7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5FCA609D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71E95EC5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B25132" w:rsidRPr="00A1115A" w14:paraId="42EC6715" w14:textId="77777777" w:rsidTr="00F0334E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1BCE733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66FE60BF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47D27BB1" w14:textId="77777777" w:rsidR="00B25132" w:rsidRPr="00447069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70E01C40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60A8B31E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B25132" w:rsidRPr="00A1115A" w14:paraId="1CE69B7F" w14:textId="77777777" w:rsidTr="00F0334E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023B5AA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3A11CA8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5794762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75860C29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328D781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78457D5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25132" w:rsidRPr="00A1115A" w14:paraId="112EC2F2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5E81AC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458DEC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2067238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2FCAC477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0DFDB9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76F7882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25132" w:rsidRPr="00A1115A" w14:paraId="56575F1E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9F966C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FE7AD5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75F2ABE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14:paraId="79BA15D5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72E486E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44178BB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25132" w:rsidRPr="00A1115A" w14:paraId="692E4FD9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0E8DCD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06DD16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006D1B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20A7C135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5EABC76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7F0E786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25132" w:rsidRPr="00A1115A" w14:paraId="093F8292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BA33D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2638A2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6FB9070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2850D07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3F5B705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31F1185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B25132" w:rsidRPr="00A1115A" w14:paraId="5FCBD949" w14:textId="77777777" w:rsidTr="00F0334E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6480E10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3F456FA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65DA518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0375C644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5843D09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3CA6A31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25132" w:rsidRPr="00A1115A" w14:paraId="03797F28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A5BB23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AD1BD8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7B5FD48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266A2B7F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52136DC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4E67E99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25132" w:rsidRPr="00A1115A" w14:paraId="6AAA450A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70FDC9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68DD25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69CB0C6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2DA7991F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1A9FB9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4126056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25132" w:rsidRPr="00A1115A" w14:paraId="75666258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1277DC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312144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67A032A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07C4AC4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1F120EB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12CA493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25132" w:rsidRPr="00A1115A" w14:paraId="353DB0B8" w14:textId="77777777" w:rsidTr="00F0334E">
        <w:trPr>
          <w:trHeight w:val="187"/>
          <w:jc w:val="center"/>
        </w:trPr>
        <w:tc>
          <w:tcPr>
            <w:tcW w:w="9629" w:type="dxa"/>
            <w:gridSpan w:val="6"/>
            <w:tcBorders>
              <w:top w:val="nil"/>
            </w:tcBorders>
            <w:shd w:val="clear" w:color="auto" w:fill="auto"/>
          </w:tcPr>
          <w:p w14:paraId="73D7B4BD" w14:textId="77777777" w:rsidR="00B25132" w:rsidRPr="00A1115A" w:rsidRDefault="00B25132" w:rsidP="00F0334E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OTE 1: </w:t>
            </w:r>
            <w:r w:rsidRPr="00447069">
              <w:rPr>
                <w:lang w:val="en-US" w:eastAsia="zh-CN"/>
              </w:rPr>
              <w:t>When 1 RB or 2 RB are allocated at the lower edge of lowest CC or upper edge of upper CC, MPR for outer is 5.5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447069">
              <w:rPr>
                <w:lang w:val="en-US" w:eastAsia="zh-CN"/>
              </w:rPr>
              <w:t>dB</w:t>
            </w:r>
            <w:r>
              <w:rPr>
                <w:lang w:val="en-US" w:eastAsia="zh-CN"/>
              </w:rPr>
              <w:t>.</w:t>
            </w:r>
            <w:proofErr w:type="spellEnd"/>
          </w:p>
        </w:tc>
      </w:tr>
    </w:tbl>
    <w:p w14:paraId="1AB158A4" w14:textId="77777777" w:rsidR="00B25132" w:rsidRDefault="00B25132" w:rsidP="00B25132">
      <w:pPr>
        <w:rPr>
          <w:noProof/>
          <w:lang w:eastAsia="zh-CN"/>
        </w:rPr>
      </w:pPr>
    </w:p>
    <w:p w14:paraId="20A23E3B" w14:textId="77777777" w:rsidR="00B25132" w:rsidRPr="00A1115A" w:rsidRDefault="00B25132" w:rsidP="00B25132">
      <w:pPr>
        <w:pStyle w:val="TH"/>
      </w:pPr>
      <w:r>
        <w:lastRenderedPageBreak/>
        <w:t>Table 6.2A.2.1-1</w:t>
      </w:r>
      <w:r>
        <w:rPr>
          <w:rFonts w:hint="eastAsia"/>
          <w:lang w:eastAsia="zh-CN"/>
        </w:rPr>
        <w:t>b</w:t>
      </w:r>
      <w:r w:rsidRPr="00A1115A">
        <w:t>: Contiguous</w:t>
      </w:r>
      <w:r>
        <w:t xml:space="preserve"> RB allocation for Power Class 2 with dual Tx</w:t>
      </w:r>
      <w:r>
        <w:rPr>
          <w:vertAlign w:val="superscript"/>
          <w:lang w:val="en-US"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B25132" w:rsidRPr="00A1115A" w14:paraId="7BFF2A11" w14:textId="77777777" w:rsidTr="00F0334E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0B3A2F2F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5230D811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36DDF4A5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B25132" w:rsidRPr="00A1115A" w14:paraId="0AC575E2" w14:textId="77777777" w:rsidTr="00F0334E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06FDBD00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4F484EFD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240B1D46" w14:textId="77777777" w:rsidR="00B25132" w:rsidRPr="00447069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596EC658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09BBF57D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B25132" w:rsidRPr="00A1115A" w14:paraId="6B0F71DF" w14:textId="77777777" w:rsidTr="00F0334E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54481EC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6DD2145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2F63D34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23AC498B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238E26A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1F6E71C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B25132" w:rsidRPr="00A1115A" w14:paraId="7086BC3A" w14:textId="77777777" w:rsidTr="00F0334E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4A907A0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3A5A4A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24A9584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0FAD7B6F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0D6515A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79FCC10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B25132" w:rsidRPr="00A1115A" w14:paraId="7039B653" w14:textId="77777777" w:rsidTr="00F0334E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7BEFF95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03EBEE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422E747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14:paraId="0B36DD30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52D039C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1944674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B25132" w:rsidRPr="00A1115A" w14:paraId="74AB403A" w14:textId="77777777" w:rsidTr="00F0334E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7114713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847DD3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37FD59A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0D65F028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ABAEBC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782" w:type="dxa"/>
          </w:tcPr>
          <w:p w14:paraId="0FF2E79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B25132" w:rsidRPr="00A1115A" w14:paraId="282E9B6B" w14:textId="77777777" w:rsidTr="00F0334E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8CBEFF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2C2FE7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3DA8626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14:paraId="7FD5227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782" w:type="dxa"/>
          </w:tcPr>
          <w:p w14:paraId="2E9785B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782" w:type="dxa"/>
          </w:tcPr>
          <w:p w14:paraId="05F1CC1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</w:tr>
      <w:tr w:rsidR="00B25132" w:rsidRPr="00A1115A" w14:paraId="0BA210AB" w14:textId="77777777" w:rsidTr="00F0334E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1F0D194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548FCEF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2C031A6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0E19420E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7A07DBF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1A8F6F0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B25132" w:rsidRPr="00A1115A" w14:paraId="63D4A2FF" w14:textId="77777777" w:rsidTr="00F0334E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6366366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341F5C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747F478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51E9187B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765D174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6C53BF0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B25132" w:rsidRPr="00A1115A" w14:paraId="2591BF5F" w14:textId="77777777" w:rsidTr="00F0334E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6F7DEBA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CC719E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D3A571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905" w:type="dxa"/>
            <w:shd w:val="clear" w:color="auto" w:fill="auto"/>
          </w:tcPr>
          <w:p w14:paraId="122AE2F9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2521BF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  <w:r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73086ED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B25132" w:rsidRPr="00A1115A" w14:paraId="2C43D62C" w14:textId="77777777" w:rsidTr="00F0334E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67641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076E81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3CB2CD9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3285F0C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7.0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772AA6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  <w:r>
              <w:rPr>
                <w:lang w:val="en-US"/>
              </w:rPr>
              <w:t>.5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64FF2BE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B25132" w:rsidRPr="00A1115A" w14:paraId="24392E9B" w14:textId="77777777" w:rsidTr="00F0334E">
        <w:trPr>
          <w:trHeight w:val="187"/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417C11A1" w14:textId="77777777" w:rsidR="00B25132" w:rsidRDefault="00B25132" w:rsidP="00F0334E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OTE 1: </w:t>
            </w:r>
            <w:r w:rsidRPr="00447069">
              <w:rPr>
                <w:lang w:val="en-US" w:eastAsia="zh-CN"/>
              </w:rPr>
              <w:t>When 1 RB or 2 RB are allocated at the lower edge of lowest CC or upper edge of upper CC, MPR for outer is 5.5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447069">
              <w:rPr>
                <w:lang w:val="en-US" w:eastAsia="zh-CN"/>
              </w:rPr>
              <w:t>dB</w:t>
            </w:r>
            <w:r>
              <w:rPr>
                <w:lang w:val="en-US" w:eastAsia="zh-CN"/>
              </w:rPr>
              <w:t>.</w:t>
            </w:r>
            <w:proofErr w:type="spellEnd"/>
          </w:p>
          <w:p w14:paraId="4FBD1771" w14:textId="77777777" w:rsidR="00B25132" w:rsidRPr="00A1115A" w:rsidRDefault="00B25132" w:rsidP="00F0334E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2: </w:t>
            </w:r>
            <w:r w:rsidRPr="00C26FBB">
              <w:rPr>
                <w:lang w:val="en-CA" w:eastAsia="zh-CN"/>
              </w:rPr>
              <w:t xml:space="preserve">UE indicating </w:t>
            </w:r>
            <w:proofErr w:type="spellStart"/>
            <w:r>
              <w:rPr>
                <w:lang w:val="en-CA" w:eastAsia="zh-CN"/>
              </w:rPr>
              <w:t>TxD</w:t>
            </w:r>
            <w:proofErr w:type="spellEnd"/>
            <w:r w:rsidRPr="00C26FBB">
              <w:rPr>
                <w:i/>
                <w:lang w:val="en-CA" w:eastAsia="zh-CN"/>
              </w:rPr>
              <w:t xml:space="preserve"> </w:t>
            </w:r>
            <w:r w:rsidRPr="00C26FBB">
              <w:rPr>
                <w:lang w:val="en-CA" w:eastAsia="zh-CN"/>
              </w:rPr>
              <w:t>supported</w:t>
            </w:r>
          </w:p>
        </w:tc>
      </w:tr>
    </w:tbl>
    <w:p w14:paraId="40BDC102" w14:textId="77777777" w:rsidR="00B25132" w:rsidRPr="00A1115A" w:rsidRDefault="00B25132" w:rsidP="00B25132">
      <w:pPr>
        <w:rPr>
          <w:noProof/>
          <w:lang w:eastAsia="zh-CN"/>
        </w:rPr>
      </w:pPr>
    </w:p>
    <w:p w14:paraId="4AA23541" w14:textId="77777777" w:rsidR="00B25132" w:rsidRPr="00A1115A" w:rsidRDefault="00B25132" w:rsidP="00B25132">
      <w:r w:rsidRPr="00A1115A">
        <w:rPr>
          <w:noProof/>
          <w:lang w:eastAsia="zh-CN"/>
        </w:rPr>
        <w:t xml:space="preserve">For CA bandwidth class B and bandwidth class C with contiguous RB allocation, </w:t>
      </w:r>
      <w:r w:rsidRPr="00A1115A">
        <w:t>the following parameters are defined to specify valid RB allocation ranges for Inner and Outer RB allocations:</w:t>
      </w:r>
    </w:p>
    <w:p w14:paraId="4BE1DC0C" w14:textId="77777777" w:rsidR="00B25132" w:rsidRPr="00A1115A" w:rsidRDefault="00B25132" w:rsidP="00B25132">
      <w:r w:rsidRPr="00A1115A">
        <w:t>An RB allocation is contiguous if L</w:t>
      </w:r>
      <w:r w:rsidRPr="00A1115A">
        <w:rPr>
          <w:vertAlign w:val="subscript"/>
        </w:rPr>
        <w:t>CRB1</w:t>
      </w:r>
      <w:r w:rsidRPr="00A1115A">
        <w:t xml:space="preserve"> = 0 or L</w:t>
      </w:r>
      <w:r w:rsidRPr="00A1115A">
        <w:rPr>
          <w:vertAlign w:val="subscript"/>
        </w:rPr>
        <w:t>CRB2</w:t>
      </w:r>
      <w:r w:rsidRPr="00A1115A">
        <w:t xml:space="preserve"> = 0 or (L</w:t>
      </w:r>
      <w:r w:rsidRPr="00A1115A">
        <w:rPr>
          <w:vertAlign w:val="subscript"/>
        </w:rPr>
        <w:t>CRB1</w:t>
      </w:r>
      <w:r w:rsidRPr="00A1115A">
        <w:t xml:space="preserve"> </w:t>
      </w:r>
      <w:r w:rsidRPr="00A1115A">
        <w:sym w:font="Symbol" w:char="F0B9"/>
      </w:r>
      <w:r w:rsidRPr="00A1115A">
        <w:t xml:space="preserve"> 0 and L</w:t>
      </w:r>
      <w:r w:rsidRPr="00A1115A">
        <w:rPr>
          <w:vertAlign w:val="subscript"/>
        </w:rPr>
        <w:t>CRB2</w:t>
      </w:r>
      <w:r w:rsidRPr="00A1115A">
        <w:t xml:space="preserve"> </w:t>
      </w:r>
      <w:r w:rsidRPr="00A1115A">
        <w:sym w:font="Symbol" w:char="F020"/>
      </w:r>
      <w:r w:rsidRPr="00A1115A">
        <w:sym w:font="Symbol" w:char="F0B9"/>
      </w:r>
      <w:r w:rsidRPr="00A1115A">
        <w:t xml:space="preserve"> 0 and RB</w:t>
      </w:r>
      <w:r w:rsidRPr="00A1115A">
        <w:rPr>
          <w:vertAlign w:val="subscript"/>
        </w:rPr>
        <w:t xml:space="preserve">Start1 </w:t>
      </w:r>
      <w:r w:rsidRPr="00A1115A">
        <w:t>+ L</w:t>
      </w:r>
      <w:r w:rsidRPr="00A1115A">
        <w:rPr>
          <w:vertAlign w:val="subscript"/>
        </w:rPr>
        <w:t>CRB1</w:t>
      </w:r>
      <w:r w:rsidRPr="00A1115A">
        <w:t xml:space="preserve"> = N</w:t>
      </w:r>
      <w:r w:rsidRPr="00A1115A">
        <w:rPr>
          <w:vertAlign w:val="subscript"/>
        </w:rPr>
        <w:t>RB1</w:t>
      </w:r>
      <w:r w:rsidRPr="00A1115A">
        <w:t xml:space="preserve"> and</w:t>
      </w:r>
      <w:r w:rsidRPr="00A1115A">
        <w:rPr>
          <w:vertAlign w:val="subscript"/>
        </w:rPr>
        <w:t xml:space="preserve"> </w:t>
      </w:r>
      <w:r w:rsidRPr="00A1115A">
        <w:t>RB</w:t>
      </w:r>
      <w:r w:rsidRPr="00A1115A">
        <w:rPr>
          <w:vertAlign w:val="subscript"/>
        </w:rPr>
        <w:t xml:space="preserve">Start2 </w:t>
      </w:r>
      <w:r w:rsidRPr="00A1115A">
        <w:t>= 0), where RB</w:t>
      </w:r>
      <w:r w:rsidRPr="00A1115A">
        <w:rPr>
          <w:vertAlign w:val="subscript"/>
        </w:rPr>
        <w:t>Start1</w:t>
      </w:r>
      <w:r w:rsidRPr="00A1115A">
        <w:t>, L</w:t>
      </w:r>
      <w:r w:rsidRPr="00A1115A">
        <w:rPr>
          <w:vertAlign w:val="subscript"/>
        </w:rPr>
        <w:t>CRB1</w:t>
      </w:r>
      <w:r w:rsidRPr="00A1115A">
        <w:t>, and N</w:t>
      </w:r>
      <w:r w:rsidRPr="00A1115A">
        <w:rPr>
          <w:vertAlign w:val="subscript"/>
        </w:rPr>
        <w:t>RB1</w:t>
      </w:r>
      <w:r w:rsidRPr="00A1115A">
        <w:t xml:space="preserve"> are for CC1, RB</w:t>
      </w:r>
      <w:r w:rsidRPr="00A1115A">
        <w:rPr>
          <w:vertAlign w:val="subscript"/>
        </w:rPr>
        <w:t>Start2</w:t>
      </w:r>
      <w:r w:rsidRPr="00A1115A">
        <w:t>, L</w:t>
      </w:r>
      <w:r w:rsidRPr="00A1115A">
        <w:rPr>
          <w:vertAlign w:val="subscript"/>
        </w:rPr>
        <w:t>CRB2</w:t>
      </w:r>
      <w:r w:rsidRPr="00A1115A">
        <w:t>, and N</w:t>
      </w:r>
      <w:r w:rsidRPr="00A1115A">
        <w:rPr>
          <w:vertAlign w:val="subscript"/>
        </w:rPr>
        <w:t>RB2</w:t>
      </w:r>
      <w:r w:rsidRPr="00A1115A">
        <w:t xml:space="preserve"> are for CC2, CC1 is the component carrier with lower frequency.</w:t>
      </w:r>
    </w:p>
    <w:p w14:paraId="32C3A59B" w14:textId="77777777" w:rsidR="00B25132" w:rsidRPr="00A1115A" w:rsidRDefault="00B25132" w:rsidP="00B25132">
      <w:pPr>
        <w:spacing w:afterLines="50" w:after="120"/>
        <w:rPr>
          <w:lang w:val="en-US"/>
        </w:rPr>
      </w:pPr>
      <w:r w:rsidRPr="00A1115A">
        <w:t xml:space="preserve">In contiguous CA, a contiguous allocation is an inner allocation </w:t>
      </w:r>
      <w:proofErr w:type="gramStart"/>
      <w:r w:rsidRPr="00A1115A">
        <w:t>if</w:t>
      </w:r>
      <w:proofErr w:type="gramEnd"/>
    </w:p>
    <w:p w14:paraId="16B4FEB5" w14:textId="77777777" w:rsidR="00B25132" w:rsidRPr="00A1115A" w:rsidRDefault="00B25132" w:rsidP="00B25132">
      <w:pPr>
        <w:spacing w:afterLines="50" w:after="120"/>
        <w:rPr>
          <w:lang w:val="en-US"/>
        </w:rPr>
      </w:pPr>
      <w:proofErr w:type="spellStart"/>
      <w:proofErr w:type="gramStart"/>
      <w:r w:rsidRPr="00A1115A">
        <w:t>RB</w:t>
      </w:r>
      <w:r w:rsidRPr="00A1115A">
        <w:rPr>
          <w:vertAlign w:val="subscript"/>
        </w:rPr>
        <w:t>Start,Low</w:t>
      </w:r>
      <w:proofErr w:type="spellEnd"/>
      <w:proofErr w:type="gram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t>,</w:t>
      </w:r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</w:rPr>
        <w:t xml:space="preserve">  </w:t>
      </w:r>
      <w:r w:rsidRPr="00A1115A">
        <w:t>≤  ceil(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/2),</w:t>
      </w:r>
    </w:p>
    <w:p w14:paraId="389C1F99" w14:textId="77777777" w:rsidR="00B25132" w:rsidRPr="00A1115A" w:rsidRDefault="00B25132" w:rsidP="00B25132">
      <w:pPr>
        <w:spacing w:afterLines="50" w:after="120"/>
        <w:rPr>
          <w:lang w:val="en-US"/>
        </w:rPr>
      </w:pPr>
      <w:proofErr w:type="gramStart"/>
      <w:r w:rsidRPr="00A1115A">
        <w:t>where</w:t>
      </w:r>
      <w:proofErr w:type="gramEnd"/>
    </w:p>
    <w:p w14:paraId="5875131D" w14:textId="77777777" w:rsidR="00B25132" w:rsidRPr="00A1115A" w:rsidRDefault="00B25132" w:rsidP="00B25132">
      <w:pPr>
        <w:spacing w:afterLines="50" w:after="120"/>
      </w:pPr>
      <w:proofErr w:type="spellStart"/>
      <w:proofErr w:type="gram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Start,Low</w:t>
      </w:r>
      <w:proofErr w:type="spellEnd"/>
      <w:proofErr w:type="gramEnd"/>
      <w:r w:rsidRPr="00A1115A">
        <w:rPr>
          <w:lang w:val="en-US"/>
        </w:rPr>
        <w:t xml:space="preserve"> = max(1, floor(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>/2))</w:t>
      </w:r>
    </w:p>
    <w:p w14:paraId="1E6B13E8" w14:textId="77777777" w:rsidR="00B25132" w:rsidRPr="00A1115A" w:rsidRDefault="00B25132" w:rsidP="00B25132">
      <w:pPr>
        <w:spacing w:afterLines="50" w:after="120"/>
        <w:rPr>
          <w:lang w:val="en-US"/>
        </w:rPr>
      </w:pPr>
      <w:proofErr w:type="spellStart"/>
      <w:proofErr w:type="gram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Start,High</w:t>
      </w:r>
      <w:proofErr w:type="spellEnd"/>
      <w:proofErr w:type="gramEnd"/>
      <w:r w:rsidRPr="00A1115A">
        <w:rPr>
          <w:lang w:val="en-US"/>
        </w:rPr>
        <w:t xml:space="preserve"> =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r w:rsidRPr="00A1115A">
        <w:rPr>
          <w:lang w:val="en-US"/>
        </w:rPr>
        <w:t xml:space="preserve"> – </w:t>
      </w:r>
      <w:proofErr w:type="spell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Start,Low</w:t>
      </w:r>
      <w:proofErr w:type="spellEnd"/>
      <w:r w:rsidRPr="00A1115A">
        <w:rPr>
          <w:lang w:val="en-US"/>
        </w:rPr>
        <w:t xml:space="preserve"> –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RB,alloc</w:t>
      </w:r>
      <w:proofErr w:type="spellEnd"/>
      <w:r w:rsidRPr="00A1115A">
        <w:t>,</w:t>
      </w:r>
    </w:p>
    <w:p w14:paraId="0CE772FE" w14:textId="77777777" w:rsidR="00B25132" w:rsidRPr="00A1115A" w:rsidRDefault="00B25132" w:rsidP="00B25132">
      <w:pPr>
        <w:spacing w:afterLines="50" w:after="120"/>
        <w:rPr>
          <w:lang w:val="en-US"/>
        </w:rPr>
      </w:pPr>
      <w:r w:rsidRPr="00A1115A">
        <w:rPr>
          <w:lang w:val="en-CA"/>
        </w:rPr>
        <w:t>with</w:t>
      </w:r>
    </w:p>
    <w:p w14:paraId="2633273B" w14:textId="7B84B95B" w:rsidR="00B25132" w:rsidRPr="00A1115A" w:rsidRDefault="00B25132" w:rsidP="00B25132">
      <w:pPr>
        <w:spacing w:afterLines="50" w:after="120"/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lang w:val="en-US"/>
        </w:rPr>
        <w:t xml:space="preserve">= </w:t>
      </w:r>
      <w:ins w:id="21" w:author="Qualcomm User" w:date="2023-03-03T14:35:00Z">
        <w:r w:rsidRPr="007110F4">
          <w:t>L</w:t>
        </w:r>
        <w:r w:rsidRPr="007110F4">
          <w:rPr>
            <w:vertAlign w:val="subscript"/>
          </w:rPr>
          <w:t>CRB</w:t>
        </w:r>
        <w:r>
          <w:rPr>
            <w:vertAlign w:val="subscript"/>
          </w:rPr>
          <w:t>1</w:t>
        </w:r>
        <w:r w:rsidRPr="007110F4">
          <w:t xml:space="preserve"> ∙ 2^µ</w:t>
        </w:r>
        <w:r>
          <w:rPr>
            <w:vertAlign w:val="subscript"/>
          </w:rPr>
          <w:t>1</w:t>
        </w:r>
        <w:r>
          <w:rPr>
            <w:lang w:val="en-US"/>
          </w:rPr>
          <w:t xml:space="preserve"> + </w:t>
        </w:r>
        <w:r w:rsidRPr="007110F4">
          <w:t>L</w:t>
        </w:r>
        <w:r w:rsidRPr="007110F4">
          <w:rPr>
            <w:vertAlign w:val="subscript"/>
          </w:rPr>
          <w:t>CRB2</w:t>
        </w:r>
        <w:r w:rsidRPr="007110F4">
          <w:t xml:space="preserve"> ∙ 2^µ</w:t>
        </w:r>
        <w:r w:rsidRPr="007110F4">
          <w:rPr>
            <w:vertAlign w:val="subscript"/>
          </w:rPr>
          <w:t>2</w:t>
        </w:r>
      </w:ins>
      <w:del w:id="22" w:author="Qualcomm User" w:date="2023-03-03T14:35:00Z">
        <w:r w:rsidRPr="00A1115A" w:rsidDel="00B25132">
          <w:delText>(N</w:delText>
        </w:r>
        <w:r w:rsidRPr="00A1115A" w:rsidDel="00B25132">
          <w:rPr>
            <w:vertAlign w:val="subscript"/>
          </w:rPr>
          <w:delText>RB1</w:delText>
        </w:r>
        <w:r w:rsidRPr="00A1115A" w:rsidDel="00B25132">
          <w:delText xml:space="preserve"> - RB</w:delText>
        </w:r>
        <w:r w:rsidRPr="00A1115A" w:rsidDel="00B25132">
          <w:rPr>
            <w:vertAlign w:val="subscript"/>
          </w:rPr>
          <w:delText>Start1</w:delText>
        </w:r>
        <w:r w:rsidRPr="00A1115A" w:rsidDel="00B25132">
          <w:delText>)∙ 2^µ</w:delText>
        </w:r>
        <w:r w:rsidRPr="00A1115A" w:rsidDel="00B25132">
          <w:rPr>
            <w:vertAlign w:val="subscript"/>
          </w:rPr>
          <w:delText>1</w:delText>
        </w:r>
        <w:r w:rsidRPr="00A1115A" w:rsidDel="00B25132">
          <w:delText xml:space="preserve"> + (RB</w:delText>
        </w:r>
        <w:r w:rsidRPr="00A1115A" w:rsidDel="00B25132">
          <w:rPr>
            <w:vertAlign w:val="subscript"/>
          </w:rPr>
          <w:delText>Start2</w:delText>
        </w:r>
        <w:r w:rsidRPr="00A1115A" w:rsidDel="00B25132">
          <w:delText xml:space="preserve"> + L</w:delText>
        </w:r>
        <w:r w:rsidRPr="00A1115A" w:rsidDel="00B25132">
          <w:rPr>
            <w:vertAlign w:val="subscript"/>
          </w:rPr>
          <w:delText>CRB2</w:delText>
        </w:r>
        <w:r w:rsidRPr="00A1115A" w:rsidDel="00B25132">
          <w:delText xml:space="preserve"> ) ∙ 2^µ</w:delText>
        </w:r>
        <w:r w:rsidRPr="00A1115A" w:rsidDel="00B25132">
          <w:rPr>
            <w:vertAlign w:val="subscript"/>
          </w:rPr>
          <w:delText>2</w:delText>
        </w:r>
      </w:del>
      <w:r w:rsidRPr="00A1115A">
        <w:t xml:space="preserve">, </w:t>
      </w:r>
    </w:p>
    <w:p w14:paraId="1374DBAD" w14:textId="77777777" w:rsidR="00B25132" w:rsidRPr="00A1115A" w:rsidRDefault="00B25132" w:rsidP="00B25132">
      <w:pPr>
        <w:spacing w:afterLines="50" w:after="120"/>
        <w:rPr>
          <w:lang w:val="en-US"/>
        </w:rPr>
      </w:pPr>
      <w:proofErr w:type="spellStart"/>
      <w:proofErr w:type="gram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proofErr w:type="gramEnd"/>
      <w:r w:rsidRPr="00A1115A">
        <w:rPr>
          <w:lang w:val="en-US"/>
        </w:rPr>
        <w:t>=N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>+ N</w:t>
      </w:r>
      <w:r w:rsidRPr="00A1115A">
        <w:rPr>
          <w:vertAlign w:val="subscript"/>
          <w:lang w:val="en-US"/>
        </w:rPr>
        <w:t>RB2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2</w:t>
      </w:r>
      <w:r w:rsidRPr="00A1115A">
        <w:t>.</w:t>
      </w:r>
    </w:p>
    <w:p w14:paraId="051C3C24" w14:textId="77777777" w:rsidR="00B25132" w:rsidRPr="00A1115A" w:rsidRDefault="00B25132" w:rsidP="00B25132">
      <w:pPr>
        <w:spacing w:afterLines="50" w:after="120"/>
        <w:rPr>
          <w:lang w:val="en-US"/>
        </w:rPr>
      </w:pPr>
      <w:r w:rsidRPr="00A1115A">
        <w:t xml:space="preserve">If </w:t>
      </w:r>
      <w:r w:rsidRPr="00A1115A">
        <w:rPr>
          <w:lang w:val="en-US"/>
        </w:rPr>
        <w:t>L</w:t>
      </w:r>
      <w:r w:rsidRPr="00A1115A">
        <w:rPr>
          <w:vertAlign w:val="subscript"/>
          <w:lang w:val="en-US"/>
        </w:rPr>
        <w:t xml:space="preserve">CRB1 </w:t>
      </w:r>
      <w:r w:rsidRPr="00A1115A">
        <w:t xml:space="preserve">=0,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</w:t>
      </w:r>
      <w:r w:rsidRPr="00A1115A">
        <w:rPr>
          <w:lang w:val="en-US"/>
        </w:rPr>
        <w:t xml:space="preserve"> 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 xml:space="preserve">+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  <w:lang w:val="en-US"/>
        </w:rPr>
        <w:t>2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2</w:t>
      </w:r>
      <w:r w:rsidRPr="00A1115A">
        <w:t>,</w:t>
      </w:r>
    </w:p>
    <w:p w14:paraId="273BDEB6" w14:textId="77777777" w:rsidR="00B25132" w:rsidRPr="00A1115A" w:rsidRDefault="00B25132" w:rsidP="00B25132">
      <w:pPr>
        <w:spacing w:afterLines="50" w:after="120"/>
        <w:rPr>
          <w:lang w:val="en-US"/>
        </w:rPr>
      </w:pPr>
      <w:r w:rsidRPr="00A1115A">
        <w:t>if L</w:t>
      </w:r>
      <w:r w:rsidRPr="00A1115A">
        <w:rPr>
          <w:vertAlign w:val="subscript"/>
        </w:rPr>
        <w:t>CRB1</w:t>
      </w:r>
      <w:r w:rsidRPr="00A1115A">
        <w:t xml:space="preserve"> &gt; 0,</w:t>
      </w:r>
      <w:r w:rsidRPr="00A1115A">
        <w:rPr>
          <w:rFonts w:hint="eastAsia"/>
          <w:lang w:val="en-US" w:eastAsia="zh-CN"/>
        </w:rPr>
        <w:t xml:space="preserve">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</w:t>
      </w:r>
      <w:r w:rsidRPr="00A1115A">
        <w:rPr>
          <w:lang w:val="en-US"/>
        </w:rPr>
        <w:t xml:space="preserve">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t>.</w:t>
      </w:r>
    </w:p>
    <w:p w14:paraId="3EDBB758" w14:textId="77777777" w:rsidR="00B25132" w:rsidRPr="00A1115A" w:rsidRDefault="00B25132" w:rsidP="00B25132">
      <w:pPr>
        <w:spacing w:afterLines="50" w:after="120"/>
        <w:rPr>
          <w:lang w:val="en-US"/>
        </w:rPr>
      </w:pPr>
      <w:r w:rsidRPr="00A1115A">
        <w:t>A contiguous allocation that is not an Inner contiguous allocation is an Outer contiguous allocation.</w:t>
      </w:r>
    </w:p>
    <w:p w14:paraId="0E1592E6" w14:textId="77777777" w:rsidR="00B25132" w:rsidRDefault="00B25132" w:rsidP="00B25132">
      <w:r w:rsidRPr="00A1115A">
        <w:t xml:space="preserve">For intra-band contiguous carrier </w:t>
      </w:r>
      <w:proofErr w:type="gramStart"/>
      <w:r w:rsidRPr="00A1115A">
        <w:t>aggregation</w:t>
      </w:r>
      <w:proofErr w:type="gramEnd"/>
      <w:r w:rsidRPr="00A1115A">
        <w:t xml:space="preserve"> the allowed Maximum Power Reduction (MPR) for the maximum output power in Table </w:t>
      </w:r>
      <w:proofErr w:type="spellStart"/>
      <w:r w:rsidRPr="00CB62BE">
        <w:t>Table</w:t>
      </w:r>
      <w:proofErr w:type="spellEnd"/>
      <w:r w:rsidRPr="00CB62BE">
        <w:t xml:space="preserve"> 6.2</w:t>
      </w:r>
      <w:r>
        <w:t>A</w:t>
      </w:r>
      <w:r w:rsidRPr="00CB62BE">
        <w:t>.</w:t>
      </w:r>
      <w:r>
        <w:t>1.1</w:t>
      </w:r>
      <w:r w:rsidRPr="00CB62BE">
        <w:t>-</w:t>
      </w:r>
      <w:r>
        <w:t>1</w:t>
      </w:r>
      <w:r w:rsidRPr="00A1115A">
        <w:t xml:space="preserve"> with non-contiguous RB allocation is specified in Table 6.2A.2.</w:t>
      </w:r>
      <w:r>
        <w:t>1</w:t>
      </w:r>
      <w:r w:rsidRPr="00A1115A">
        <w:t>-2 for UE power class 3 CA bandwidth classes B and C.</w:t>
      </w:r>
      <w:r>
        <w:t xml:space="preserve"> The MPR with non-</w:t>
      </w:r>
      <w:r w:rsidRPr="00A1115A">
        <w:t>contiguous RB allocation</w:t>
      </w:r>
      <w:r>
        <w:t xml:space="preserve"> is specified in </w:t>
      </w:r>
      <w:r w:rsidRPr="00A1115A">
        <w:t>Table 6.2A.2.</w:t>
      </w:r>
      <w:r>
        <w:t>1</w:t>
      </w:r>
      <w:r w:rsidRPr="00A1115A">
        <w:t>-</w:t>
      </w:r>
      <w:r>
        <w:t>3 for power class 2</w:t>
      </w:r>
      <w:r w:rsidRPr="00A1115A">
        <w:t xml:space="preserve"> CA bandwidth classes B and C</w:t>
      </w:r>
      <w:r>
        <w:t xml:space="preserve"> when the signalling is absent for </w:t>
      </w:r>
      <w:proofErr w:type="spellStart"/>
      <w:r w:rsidRPr="009D2BA2">
        <w:rPr>
          <w:i/>
        </w:rPr>
        <w:t>dualPA</w:t>
      </w:r>
      <w:proofErr w:type="spellEnd"/>
      <w:r w:rsidRPr="009D2BA2">
        <w:rPr>
          <w:i/>
        </w:rPr>
        <w:t>-Architecture</w:t>
      </w:r>
      <w:r w:rsidRPr="009D2BA2">
        <w:t xml:space="preserve"> IE</w:t>
      </w:r>
      <w:r>
        <w:t xml:space="preserve">, and </w:t>
      </w:r>
      <w:r w:rsidRPr="00325696">
        <w:t>for powe</w:t>
      </w:r>
      <w:r>
        <w:t xml:space="preserve">r class 2 CA bandwidth </w:t>
      </w:r>
      <w:proofErr w:type="spellStart"/>
      <w:r>
        <w:t>classe</w:t>
      </w:r>
      <w:proofErr w:type="spellEnd"/>
      <w:r w:rsidRPr="00325696">
        <w:t xml:space="preserve"> C when the signalling is </w:t>
      </w:r>
      <w:r>
        <w:t>indicated</w:t>
      </w:r>
      <w:r w:rsidRPr="00325696">
        <w:t xml:space="preserve"> for </w:t>
      </w:r>
      <w:proofErr w:type="spellStart"/>
      <w:r w:rsidRPr="00325696">
        <w:rPr>
          <w:i/>
        </w:rPr>
        <w:t>dualPA</w:t>
      </w:r>
      <w:proofErr w:type="spellEnd"/>
      <w:r w:rsidRPr="00325696">
        <w:rPr>
          <w:i/>
        </w:rPr>
        <w:t>-Architecture</w:t>
      </w:r>
      <w:r w:rsidRPr="00325696">
        <w:t xml:space="preserve"> IE</w:t>
      </w:r>
      <w:r w:rsidRPr="009D2BA2">
        <w:t>.</w:t>
      </w:r>
      <w:r>
        <w:t xml:space="preserve"> The MPR with non-</w:t>
      </w:r>
      <w:r w:rsidRPr="00A1115A">
        <w:t>contiguous RB allocation</w:t>
      </w:r>
      <w:r>
        <w:t xml:space="preserve"> is specified in </w:t>
      </w:r>
      <w:r w:rsidRPr="00A1115A">
        <w:t>Table 6.2A.2.</w:t>
      </w:r>
      <w:r>
        <w:t>1</w:t>
      </w:r>
      <w:r w:rsidRPr="00A1115A">
        <w:t>-</w:t>
      </w:r>
      <w:r>
        <w:t>4 for power class 2</w:t>
      </w:r>
      <w:r w:rsidRPr="00A1115A">
        <w:t xml:space="preserve"> CA bandwidth classes B and C</w:t>
      </w:r>
      <w:r>
        <w:t xml:space="preserve"> with </w:t>
      </w:r>
      <w:proofErr w:type="spellStart"/>
      <w:r>
        <w:t>TxD</w:t>
      </w:r>
      <w:proofErr w:type="spellEnd"/>
      <w:r>
        <w:t xml:space="preserve"> supported.</w:t>
      </w:r>
    </w:p>
    <w:p w14:paraId="6CB1328E" w14:textId="77777777" w:rsidR="00B25132" w:rsidRPr="00A1115A" w:rsidRDefault="00B25132" w:rsidP="00B25132">
      <w:pPr>
        <w:pStyle w:val="TH"/>
      </w:pPr>
      <w:r w:rsidRPr="00A1115A">
        <w:lastRenderedPageBreak/>
        <w:t xml:space="preserve">Table 6.2A.2.1-2: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>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B25132" w:rsidRPr="00A1115A" w14:paraId="21E178F3" w14:textId="77777777" w:rsidTr="00F0334E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64ED69D8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030271D8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0FD60DF0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B25132" w:rsidRPr="00A1115A" w14:paraId="3191DC66" w14:textId="77777777" w:rsidTr="00F0334E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61E9B4B4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5DC64098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19A8F3F1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A1115A"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1A32D89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6C169119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14:paraId="38C94BFE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 w:rsidRPr="00A1115A"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1D752179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vertAlign w:val="superscript"/>
                <w:lang w:val="en-US" w:eastAsia="zh-CN"/>
              </w:rPr>
              <w:t>2</w:t>
            </w:r>
          </w:p>
        </w:tc>
      </w:tr>
      <w:tr w:rsidR="00B25132" w:rsidRPr="00A1115A" w14:paraId="2D7A381B" w14:textId="77777777" w:rsidTr="00F0334E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43C10CC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6014BC7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168FBAB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22FBA86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2B780C53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14:paraId="377D99A1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687B884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66282758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3</w:t>
            </w:r>
          </w:p>
        </w:tc>
      </w:tr>
      <w:tr w:rsidR="00B25132" w:rsidRPr="00A1115A" w14:paraId="1D0411FC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4C7352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950099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7E8CC49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795DB8E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B8C5C9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72C94733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2EBD65C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2F5DBF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712820FE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032AB1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2D97FB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1D04A54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564692D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C7C962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29931A9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14:paraId="4A12CBA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4E1AB1E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710D8BD9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B8698F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5A672A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3D8A2CD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14:paraId="78E8083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88F9EA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8C5B4D9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13B7B66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9DCA75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543F4C11" w14:textId="77777777" w:rsidTr="00F0334E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BB07B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523789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2CD6A19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4101B1B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0B722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7261BC1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6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1C0384C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09423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73BA03F9" w14:textId="77777777" w:rsidTr="00F0334E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1B56189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50F95E3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099F971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4A74B2B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79F8CA07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586B6D8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2C56693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0A0EC57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14</w:t>
            </w:r>
          </w:p>
        </w:tc>
      </w:tr>
      <w:tr w:rsidR="00B25132" w:rsidRPr="00A1115A" w14:paraId="04DB8BFE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2376BE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33468B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6CA1495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0287257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5B4E2C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576CCE0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0427C17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4351E6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43E0A73C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7596427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08011F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6C3D0E3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7D57084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EE583E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1602155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68F9EEC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749C39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259EDA27" w14:textId="77777777" w:rsidTr="00F0334E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1C7C718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D1D165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0FF026C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0B0CB2A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012D9A8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D8D6D2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45A0672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35A2122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337FCED4" w14:textId="77777777" w:rsidTr="00F0334E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5A23D34C" w14:textId="77777777" w:rsidR="00B25132" w:rsidRPr="00A1115A" w:rsidRDefault="00B25132" w:rsidP="00F0334E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1: Outer 1 MPR for Pi/2 BPSK and QPSK is reduced by 2dB for aggregated allocation bandwidth &gt; </w:t>
            </w:r>
            <w:proofErr w:type="gramStart"/>
            <w:r w:rsidRPr="00A1115A">
              <w:rPr>
                <w:lang w:val="en-CA" w:eastAsia="zh-CN"/>
              </w:rPr>
              <w:t>10MHz</w:t>
            </w:r>
            <w:proofErr w:type="gramEnd"/>
            <w:r w:rsidRPr="00A1115A">
              <w:rPr>
                <w:lang w:val="en-CA" w:eastAsia="zh-CN"/>
              </w:rPr>
              <w:t xml:space="preserve"> </w:t>
            </w:r>
          </w:p>
          <w:p w14:paraId="2B6DEF3D" w14:textId="77777777" w:rsidR="00B25132" w:rsidRPr="00A1115A" w:rsidRDefault="00B25132" w:rsidP="00F0334E">
            <w:pPr>
              <w:pStyle w:val="TAN"/>
              <w:rPr>
                <w:lang w:val="en-US" w:eastAsia="zh-CN"/>
              </w:rPr>
            </w:pPr>
            <w:r w:rsidRPr="00A1115A">
              <w:rPr>
                <w:lang w:val="en-CA" w:eastAsia="zh-CN"/>
              </w:rPr>
              <w:t>NOTE 2: Outer 2 MPR is reduced by 4.5dB for aggregated allocation bandwidth &gt; 10MHz</w:t>
            </w:r>
          </w:p>
        </w:tc>
      </w:tr>
    </w:tbl>
    <w:p w14:paraId="492E626C" w14:textId="77777777" w:rsidR="00B25132" w:rsidRDefault="00B25132" w:rsidP="00B25132">
      <w:pPr>
        <w:rPr>
          <w:noProof/>
          <w:lang w:val="en-US" w:eastAsia="zh-CN"/>
        </w:rPr>
      </w:pPr>
    </w:p>
    <w:p w14:paraId="1382A70C" w14:textId="77777777" w:rsidR="00B25132" w:rsidRPr="00A1115A" w:rsidRDefault="00B25132" w:rsidP="00B25132">
      <w:pPr>
        <w:pStyle w:val="TH"/>
      </w:pPr>
      <w:r w:rsidRPr="00A1115A">
        <w:t>Table 6.2A.2.1-</w:t>
      </w:r>
      <w:r>
        <w:t>3</w:t>
      </w:r>
      <w:r w:rsidRPr="00A1115A">
        <w:t xml:space="preserve">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 xml:space="preserve">ontiguous RB allocation for Power Class </w:t>
      </w:r>
      <w: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B25132" w:rsidRPr="00A1115A" w14:paraId="30C4ACD8" w14:textId="77777777" w:rsidTr="00F0334E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164F3AB9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788C89FE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4296DDB8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B25132" w:rsidRPr="00A1115A" w14:paraId="1CE045DC" w14:textId="77777777" w:rsidTr="00F0334E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04279B83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7E85972D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66058817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DE02D6">
              <w:rPr>
                <w:vertAlign w:val="superscript"/>
                <w:lang w:val="en-US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D42C62D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DE02D6"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05B994CD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252" w:type="dxa"/>
          </w:tcPr>
          <w:p w14:paraId="3B8E380B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5A08C0FB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B25132" w:rsidRPr="00A1115A" w14:paraId="1573F066" w14:textId="77777777" w:rsidTr="00F0334E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62E4D93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006F14F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408306DE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DAB37A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2C831880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3C4FB2B4" w14:textId="77777777" w:rsidR="00B25132" w:rsidRPr="00DE02D6" w:rsidRDefault="00B25132" w:rsidP="00F0334E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588772D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5F4C8415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.5</w:t>
            </w:r>
          </w:p>
        </w:tc>
      </w:tr>
      <w:tr w:rsidR="00B25132" w:rsidRPr="00A1115A" w14:paraId="0A3FB6C8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BDA399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DDF589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1C55E4A2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2630DD8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3BAFC3E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0FC88A1" w14:textId="77777777" w:rsidR="00B25132" w:rsidRPr="00DE02D6" w:rsidRDefault="00B25132" w:rsidP="00F0334E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53127C6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73B553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3A29F9CB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953CDC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F0B25B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59B1A036" w14:textId="77777777" w:rsidR="00B25132" w:rsidRPr="00447069" w:rsidRDefault="00B25132" w:rsidP="00F0334E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0E5C183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E193B8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290DDCE6" w14:textId="77777777" w:rsidR="00B25132" w:rsidRPr="00DE02D6" w:rsidRDefault="00B25132" w:rsidP="00F0334E">
            <w:pPr>
              <w:pStyle w:val="TAL"/>
              <w:rPr>
                <w:vertAlign w:val="superscript"/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13E02D3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A33394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0DF805BA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7760AAC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284597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3A6883CB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5694D59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  <w:r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6D3E43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29E604D1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785397A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9EE81D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168F6FC5" w14:textId="77777777" w:rsidTr="00F0334E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00644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D1391A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02C7340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  <w:r>
              <w:rPr>
                <w:lang w:val="en-US"/>
              </w:rPr>
              <w:t>.5</w:t>
            </w:r>
          </w:p>
        </w:tc>
        <w:tc>
          <w:tcPr>
            <w:tcW w:w="1368" w:type="dxa"/>
            <w:shd w:val="clear" w:color="auto" w:fill="auto"/>
          </w:tcPr>
          <w:p w14:paraId="2F24605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8FC07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22D8940B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6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69B41D8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DE5C8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73DB1227" w14:textId="77777777" w:rsidTr="00F0334E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17BFA72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2E7CE4D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08645CEF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0D4DF93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035E9C42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267" w:type="dxa"/>
          </w:tcPr>
          <w:p w14:paraId="5F9D4B51" w14:textId="77777777" w:rsidR="00B25132" w:rsidRPr="00DE02D6" w:rsidRDefault="00B25132" w:rsidP="00F0334E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305F5D3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5588957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14</w:t>
            </w:r>
            <w:r>
              <w:rPr>
                <w:lang w:val="en-US"/>
              </w:rPr>
              <w:t>.5</w:t>
            </w:r>
          </w:p>
        </w:tc>
      </w:tr>
      <w:tr w:rsidR="00B25132" w:rsidRPr="00A1115A" w14:paraId="370D18C7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654622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E46089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3FC3AECB" w14:textId="77777777" w:rsidR="00B25132" w:rsidRPr="00DE02D6" w:rsidRDefault="00B25132" w:rsidP="00F0334E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</w:t>
            </w:r>
            <w:r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1156ED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3E4A512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418023C" w14:textId="77777777" w:rsidR="00B25132" w:rsidRPr="00DE02D6" w:rsidRDefault="00B25132" w:rsidP="00F0334E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681A930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E88896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6E0D98BD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C7C5FA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A6DC5C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0049742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1CF8F41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5B9425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7F32007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3C494D7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32DC5E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0A3B330A" w14:textId="77777777" w:rsidTr="00F0334E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1AA96D7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0DA44B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008B782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018C347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7AC5DF6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141912E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20F7F3C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634FDF6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06FA4717" w14:textId="77777777" w:rsidTr="00F0334E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1C21C354" w14:textId="77777777" w:rsidR="00B25132" w:rsidRDefault="00B25132" w:rsidP="00F0334E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1: </w:t>
            </w:r>
            <w:r>
              <w:rPr>
                <w:lang w:val="en-CA" w:eastAsia="zh-CN"/>
              </w:rPr>
              <w:t>the allowed MPR is [</w:t>
            </w:r>
            <w:proofErr w:type="gramStart"/>
            <w:r>
              <w:rPr>
                <w:lang w:val="en-CA" w:eastAsia="zh-CN"/>
              </w:rPr>
              <w:t>4]dB</w:t>
            </w:r>
            <w:proofErr w:type="gramEnd"/>
            <w:r w:rsidRPr="00A1115A">
              <w:rPr>
                <w:lang w:val="en-CA" w:eastAsia="zh-CN"/>
              </w:rPr>
              <w:t xml:space="preserve"> for aggregated allocation bandwidth </w:t>
            </w:r>
            <w:r>
              <w:rPr>
                <w:lang w:val="en-CA" w:eastAsia="zh-CN"/>
              </w:rPr>
              <w:t>&lt;</w:t>
            </w:r>
            <w:r w:rsidRPr="00A1115A">
              <w:rPr>
                <w:lang w:val="en-CA" w:eastAsia="zh-CN"/>
              </w:rPr>
              <w:t xml:space="preserve"> </w:t>
            </w:r>
            <w:r>
              <w:rPr>
                <w:lang w:val="en-CA" w:eastAsia="zh-CN"/>
              </w:rPr>
              <w:t>[2</w:t>
            </w:r>
            <w:r w:rsidRPr="00A1115A">
              <w:rPr>
                <w:lang w:val="en-CA" w:eastAsia="zh-CN"/>
              </w:rPr>
              <w:t>MHz</w:t>
            </w:r>
            <w:r>
              <w:rPr>
                <w:lang w:val="en-CA" w:eastAsia="zh-CN"/>
              </w:rPr>
              <w:t>].</w:t>
            </w:r>
            <w:r w:rsidRPr="00A1115A">
              <w:rPr>
                <w:lang w:val="en-CA" w:eastAsia="zh-CN"/>
              </w:rPr>
              <w:t xml:space="preserve"> </w:t>
            </w:r>
          </w:p>
          <w:p w14:paraId="564F25F0" w14:textId="77777777" w:rsidR="00B25132" w:rsidRPr="00A1115A" w:rsidRDefault="00B25132" w:rsidP="00F0334E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2</w:t>
            </w:r>
            <w:r w:rsidRPr="00A1115A">
              <w:rPr>
                <w:lang w:val="en-CA" w:eastAsia="zh-CN"/>
              </w:rPr>
              <w:t xml:space="preserve">: Outer 1 MPR for Pi/2 BPSK and QPSK is reduced by 2dB for aggregated allocation bandwidth &gt; </w:t>
            </w:r>
            <w:proofErr w:type="gramStart"/>
            <w:r w:rsidRPr="00A1115A">
              <w:rPr>
                <w:lang w:val="en-CA" w:eastAsia="zh-CN"/>
              </w:rPr>
              <w:t>10MHz</w:t>
            </w:r>
            <w:proofErr w:type="gramEnd"/>
            <w:r w:rsidRPr="00A1115A">
              <w:rPr>
                <w:lang w:val="en-CA" w:eastAsia="zh-CN"/>
              </w:rPr>
              <w:t xml:space="preserve"> </w:t>
            </w:r>
          </w:p>
          <w:p w14:paraId="356F3969" w14:textId="77777777" w:rsidR="00B25132" w:rsidRPr="00A1115A" w:rsidRDefault="00B25132" w:rsidP="00F0334E">
            <w:pPr>
              <w:pStyle w:val="TAN"/>
              <w:rPr>
                <w:lang w:val="en-US"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3</w:t>
            </w:r>
            <w:r w:rsidRPr="00A1115A">
              <w:rPr>
                <w:lang w:val="en-CA" w:eastAsia="zh-CN"/>
              </w:rPr>
              <w:t>: Outer 2 MPR is reduced by 4.5dB for aggregated allocation bandwidth &gt; 10MHz</w:t>
            </w:r>
          </w:p>
        </w:tc>
      </w:tr>
    </w:tbl>
    <w:p w14:paraId="4A85FDF1" w14:textId="77777777" w:rsidR="00B25132" w:rsidRDefault="00B25132" w:rsidP="00B25132">
      <w:pPr>
        <w:rPr>
          <w:noProof/>
          <w:lang w:eastAsia="zh-CN"/>
        </w:rPr>
      </w:pPr>
    </w:p>
    <w:p w14:paraId="116BF66C" w14:textId="77777777" w:rsidR="00B25132" w:rsidRPr="00A1115A" w:rsidRDefault="00B25132" w:rsidP="00B25132">
      <w:pPr>
        <w:pStyle w:val="TH"/>
      </w:pPr>
      <w:r w:rsidRPr="00A1115A">
        <w:t>Table 6.2A.2.1-</w:t>
      </w:r>
      <w:r>
        <w:t>4</w:t>
      </w:r>
      <w:r w:rsidRPr="00A1115A">
        <w:t xml:space="preserve">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 xml:space="preserve">ontiguous RB allocation for Power Class </w:t>
      </w:r>
      <w:r>
        <w:t>2 with dual Tx</w:t>
      </w:r>
      <w:r>
        <w:rPr>
          <w:vertAlign w:val="superscript"/>
          <w:lang w:val="en-US" w:eastAsia="zh-CN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B25132" w:rsidRPr="00A1115A" w14:paraId="7BE8F2B1" w14:textId="77777777" w:rsidTr="00F0334E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75D947FA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2BAB2B3F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60A6D93D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B25132" w:rsidRPr="00A1115A" w14:paraId="2384E892" w14:textId="77777777" w:rsidTr="00F0334E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32B361F8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26C22FB3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02ACC03F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DE02D6">
              <w:rPr>
                <w:vertAlign w:val="superscript"/>
                <w:lang w:val="en-US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857D8AD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DE02D6"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1D2029A3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252" w:type="dxa"/>
          </w:tcPr>
          <w:p w14:paraId="75EA12F3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2FE5F215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B25132" w:rsidRPr="00A1115A" w14:paraId="23169EF9" w14:textId="77777777" w:rsidTr="00F0334E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CDAF3D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36C87D6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447FC883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53C193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1DA11639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267" w:type="dxa"/>
          </w:tcPr>
          <w:p w14:paraId="47DE5343" w14:textId="77777777" w:rsidR="00B25132" w:rsidRPr="00DE02D6" w:rsidRDefault="00B25132" w:rsidP="00F0334E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372D00E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5488E719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4.5</w:t>
            </w:r>
          </w:p>
        </w:tc>
      </w:tr>
      <w:tr w:rsidR="00B25132" w:rsidRPr="00A1115A" w14:paraId="67883688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5DD77B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C46AFB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0ECF4869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119AA9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0B1BFB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E14A20E" w14:textId="77777777" w:rsidR="00B25132" w:rsidRPr="00DE02D6" w:rsidRDefault="00B25132" w:rsidP="00F0334E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4899AD0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4A8EE8D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1CCB55DB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FA0EDD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BD193F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0227625A" w14:textId="77777777" w:rsidR="00B25132" w:rsidRPr="00447069" w:rsidRDefault="00B25132" w:rsidP="00F0334E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BF4B97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367BC88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5C79ECE" w14:textId="77777777" w:rsidR="00B25132" w:rsidRPr="00DE02D6" w:rsidRDefault="00B25132" w:rsidP="00F0334E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1624298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45A71C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7AD8985B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FA96A6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162F17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2BD54C9A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30E86D8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5FBF067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E672FE9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52" w:type="dxa"/>
          </w:tcPr>
          <w:p w14:paraId="17A5D81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05F80A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7F23B68C" w14:textId="77777777" w:rsidTr="00F0334E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9D2A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AF2D9E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419D9A0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562BD49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785F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C2B17CA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4C3C900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6E28E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149BB6DA" w14:textId="77777777" w:rsidTr="00F0334E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181F258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7DEE771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405B9428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144FA47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4E652C37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267" w:type="dxa"/>
          </w:tcPr>
          <w:p w14:paraId="1A5E22A8" w14:textId="77777777" w:rsidR="00B25132" w:rsidRPr="00DE02D6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2864575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2C780D1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</w:t>
            </w:r>
            <w:r>
              <w:rPr>
                <w:lang w:val="en-US"/>
              </w:rPr>
              <w:t>5.5</w:t>
            </w:r>
          </w:p>
        </w:tc>
      </w:tr>
      <w:tr w:rsidR="00B25132" w:rsidRPr="00A1115A" w14:paraId="2642594A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4C28E3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6D645E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05443657" w14:textId="77777777" w:rsidR="00B25132" w:rsidRPr="00DE02D6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24E55A6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DCA277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1F58D859" w14:textId="77777777" w:rsidR="00B25132" w:rsidRPr="00DE02D6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2E70993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0B18B8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64D06129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A683BE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BCF0CD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012BB07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041D15C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ADA342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500EFFC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52" w:type="dxa"/>
          </w:tcPr>
          <w:p w14:paraId="6A7881B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2C160BD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3FE97787" w14:textId="77777777" w:rsidTr="00F0334E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292C54F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4C5216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399EA4A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368" w:type="dxa"/>
            <w:shd w:val="clear" w:color="auto" w:fill="auto"/>
          </w:tcPr>
          <w:p w14:paraId="161EDA9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38B53A8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1B93658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52" w:type="dxa"/>
          </w:tcPr>
          <w:p w14:paraId="00AA91A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2AA2BAE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77F97690" w14:textId="77777777" w:rsidTr="00F0334E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7A9B572F" w14:textId="77777777" w:rsidR="00B25132" w:rsidRDefault="00B25132" w:rsidP="00F0334E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1: </w:t>
            </w:r>
            <w:r>
              <w:rPr>
                <w:lang w:val="en-CA" w:eastAsia="zh-CN"/>
              </w:rPr>
              <w:t>the allowed MPR is [</w:t>
            </w:r>
            <w:proofErr w:type="gramStart"/>
            <w:r>
              <w:rPr>
                <w:lang w:val="en-CA" w:eastAsia="zh-CN"/>
              </w:rPr>
              <w:t>4]dB</w:t>
            </w:r>
            <w:proofErr w:type="gramEnd"/>
            <w:r w:rsidRPr="00A1115A">
              <w:rPr>
                <w:lang w:val="en-CA" w:eastAsia="zh-CN"/>
              </w:rPr>
              <w:t xml:space="preserve"> for aggregated allocation bandwidth </w:t>
            </w:r>
            <w:r>
              <w:rPr>
                <w:lang w:val="en-CA" w:eastAsia="zh-CN"/>
              </w:rPr>
              <w:t>&lt;</w:t>
            </w:r>
            <w:r w:rsidRPr="00A1115A">
              <w:rPr>
                <w:lang w:val="en-CA" w:eastAsia="zh-CN"/>
              </w:rPr>
              <w:t xml:space="preserve"> </w:t>
            </w:r>
            <w:r>
              <w:rPr>
                <w:lang w:val="en-CA" w:eastAsia="zh-CN"/>
              </w:rPr>
              <w:t>[2</w:t>
            </w:r>
            <w:r w:rsidRPr="00A1115A">
              <w:rPr>
                <w:lang w:val="en-CA" w:eastAsia="zh-CN"/>
              </w:rPr>
              <w:t>MHz</w:t>
            </w:r>
            <w:r>
              <w:rPr>
                <w:lang w:val="en-CA" w:eastAsia="zh-CN"/>
              </w:rPr>
              <w:t>].</w:t>
            </w:r>
            <w:r w:rsidRPr="00A1115A">
              <w:rPr>
                <w:lang w:val="en-CA" w:eastAsia="zh-CN"/>
              </w:rPr>
              <w:t xml:space="preserve"> </w:t>
            </w:r>
          </w:p>
          <w:p w14:paraId="346CA634" w14:textId="77777777" w:rsidR="00B25132" w:rsidRPr="00A1115A" w:rsidRDefault="00B25132" w:rsidP="00F0334E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2</w:t>
            </w:r>
            <w:r w:rsidRPr="00A1115A">
              <w:rPr>
                <w:lang w:val="en-CA" w:eastAsia="zh-CN"/>
              </w:rPr>
              <w:t xml:space="preserve">: Outer 1 MPR for Pi/2 BPSK and QPSK is reduced by 2dB for aggregated allocation bandwidth &gt; </w:t>
            </w:r>
            <w:proofErr w:type="gramStart"/>
            <w:r w:rsidRPr="00A1115A">
              <w:rPr>
                <w:lang w:val="en-CA" w:eastAsia="zh-CN"/>
              </w:rPr>
              <w:t>10MHz</w:t>
            </w:r>
            <w:proofErr w:type="gramEnd"/>
            <w:r w:rsidRPr="00A1115A">
              <w:rPr>
                <w:lang w:val="en-CA" w:eastAsia="zh-CN"/>
              </w:rPr>
              <w:t xml:space="preserve"> </w:t>
            </w:r>
          </w:p>
          <w:p w14:paraId="4730E3BE" w14:textId="77777777" w:rsidR="00B25132" w:rsidRDefault="00B25132" w:rsidP="00F0334E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3</w:t>
            </w:r>
            <w:r w:rsidRPr="00A1115A">
              <w:rPr>
                <w:lang w:val="en-CA" w:eastAsia="zh-CN"/>
              </w:rPr>
              <w:t xml:space="preserve">: Outer 2 MPR is reduced by 4.5dB for aggregated allocation bandwidth &gt; </w:t>
            </w:r>
            <w:proofErr w:type="gramStart"/>
            <w:r w:rsidRPr="00A1115A">
              <w:rPr>
                <w:lang w:val="en-CA" w:eastAsia="zh-CN"/>
              </w:rPr>
              <w:t>10MHz</w:t>
            </w:r>
            <w:proofErr w:type="gramEnd"/>
          </w:p>
          <w:p w14:paraId="399DDB79" w14:textId="77777777" w:rsidR="00B25132" w:rsidRPr="00A1115A" w:rsidRDefault="00B25132" w:rsidP="00F0334E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4: </w:t>
            </w:r>
            <w:r w:rsidRPr="00C26FBB">
              <w:rPr>
                <w:lang w:val="en-CA" w:eastAsia="zh-CN"/>
              </w:rPr>
              <w:t xml:space="preserve">UE indicating </w:t>
            </w:r>
            <w:proofErr w:type="spellStart"/>
            <w:r>
              <w:rPr>
                <w:lang w:val="en-CA" w:eastAsia="zh-CN"/>
              </w:rPr>
              <w:t>TxD</w:t>
            </w:r>
            <w:proofErr w:type="spellEnd"/>
            <w:r w:rsidRPr="00A60EDB">
              <w:rPr>
                <w:i/>
                <w:lang w:val="en-CA" w:eastAsia="zh-CN"/>
              </w:rPr>
              <w:t xml:space="preserve"> </w:t>
            </w:r>
            <w:r w:rsidRPr="00C26FBB">
              <w:rPr>
                <w:lang w:val="en-CA" w:eastAsia="zh-CN"/>
              </w:rPr>
              <w:t>supported</w:t>
            </w:r>
          </w:p>
        </w:tc>
      </w:tr>
    </w:tbl>
    <w:p w14:paraId="384668B3" w14:textId="77777777" w:rsidR="00B25132" w:rsidRPr="00447069" w:rsidRDefault="00B25132" w:rsidP="00B25132">
      <w:pPr>
        <w:rPr>
          <w:noProof/>
          <w:lang w:eastAsia="zh-CN"/>
        </w:rPr>
      </w:pPr>
    </w:p>
    <w:p w14:paraId="002B7492" w14:textId="77777777" w:rsidR="00B25132" w:rsidRPr="00A1115A" w:rsidRDefault="00B25132" w:rsidP="00B25132">
      <w:pPr>
        <w:rPr>
          <w:noProof/>
          <w:lang w:eastAsia="zh-CN"/>
        </w:rPr>
      </w:pPr>
      <w:r w:rsidRPr="00A1115A">
        <w:rPr>
          <w:noProof/>
          <w:lang w:eastAsia="zh-CN"/>
        </w:rPr>
        <w:t xml:space="preserve">For CA bandwidth classes B and C with non-contiguous RB allocation, </w:t>
      </w:r>
      <w:r w:rsidRPr="00A1115A">
        <w:t>the following parameters are defined to specify valid RB allocation ranges for Inner, Outer1 and Outer2 RB allocations:</w:t>
      </w:r>
    </w:p>
    <w:p w14:paraId="1E23BAD7" w14:textId="77777777" w:rsidR="00B25132" w:rsidRPr="00A1115A" w:rsidRDefault="00B25132" w:rsidP="00B25132">
      <w:r w:rsidRPr="00A1115A">
        <w:t xml:space="preserve">Non-Contiguous RB allocation is defined as </w:t>
      </w: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 xml:space="preserve">Start1 </w:t>
      </w:r>
      <w:r w:rsidRPr="00A1115A">
        <w:rPr>
          <w:lang w:val="en-US"/>
        </w:rPr>
        <w:t>+ L</w:t>
      </w:r>
      <w:r w:rsidRPr="00A1115A">
        <w:rPr>
          <w:vertAlign w:val="subscript"/>
          <w:lang w:val="en-US"/>
        </w:rPr>
        <w:t>CRB1</w:t>
      </w:r>
      <w:r w:rsidRPr="00A1115A">
        <w:rPr>
          <w:lang w:val="en-US"/>
        </w:rPr>
        <w:t xml:space="preserve"> &lt; 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, or</w:t>
      </w:r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 xml:space="preserve">Start2 </w:t>
      </w:r>
      <w:r w:rsidRPr="00A1115A">
        <w:rPr>
          <w:lang w:val="en-US"/>
        </w:rPr>
        <w:t>&gt; 0</w:t>
      </w:r>
      <w:r w:rsidRPr="00A1115A">
        <w:t>, when both uplink CCs are activated and allocated with RB(s), where RB</w:t>
      </w:r>
      <w:r w:rsidRPr="00A1115A">
        <w:rPr>
          <w:vertAlign w:val="subscript"/>
        </w:rPr>
        <w:t>Start1</w:t>
      </w:r>
      <w:r w:rsidRPr="00A1115A">
        <w:t>, L</w:t>
      </w:r>
      <w:r w:rsidRPr="00A1115A">
        <w:rPr>
          <w:vertAlign w:val="subscript"/>
        </w:rPr>
        <w:t>CRB1</w:t>
      </w:r>
      <w:r w:rsidRPr="00A1115A">
        <w:t>, and N</w:t>
      </w:r>
      <w:r w:rsidRPr="00A1115A">
        <w:rPr>
          <w:vertAlign w:val="subscript"/>
        </w:rPr>
        <w:t>RB1</w:t>
      </w:r>
      <w:r w:rsidRPr="00A1115A">
        <w:t xml:space="preserve"> are for CC1, RB</w:t>
      </w:r>
      <w:r w:rsidRPr="00A1115A">
        <w:rPr>
          <w:vertAlign w:val="subscript"/>
        </w:rPr>
        <w:t>Start2</w:t>
      </w:r>
      <w:r w:rsidRPr="00A1115A">
        <w:t>, L</w:t>
      </w:r>
      <w:r w:rsidRPr="00A1115A">
        <w:rPr>
          <w:vertAlign w:val="subscript"/>
        </w:rPr>
        <w:t>CRB2</w:t>
      </w:r>
      <w:r w:rsidRPr="00A1115A">
        <w:t>, and N</w:t>
      </w:r>
      <w:r w:rsidRPr="00A1115A">
        <w:rPr>
          <w:vertAlign w:val="subscript"/>
        </w:rPr>
        <w:t>RB2</w:t>
      </w:r>
      <w:r w:rsidRPr="00A1115A">
        <w:t xml:space="preserve"> are for CC2, CC1 is the component carrier with lower frequency.</w:t>
      </w:r>
    </w:p>
    <w:p w14:paraId="5BC38D9E" w14:textId="77777777" w:rsidR="00B25132" w:rsidRPr="00A1115A" w:rsidRDefault="00B25132" w:rsidP="00B25132">
      <w:r w:rsidRPr="00A1115A">
        <w:lastRenderedPageBreak/>
        <w:t>In contiguous CA, a non-contiguous RB allocation is a non-contiguous Inner RB allocation if the following conditions are met:</w:t>
      </w:r>
    </w:p>
    <w:p w14:paraId="781CC182" w14:textId="77777777" w:rsidR="00B25132" w:rsidRPr="00A1115A" w:rsidRDefault="00B25132" w:rsidP="00B25132">
      <w:proofErr w:type="spellStart"/>
      <w:proofErr w:type="gramStart"/>
      <w:r w:rsidRPr="00A1115A">
        <w:t>RB</w:t>
      </w:r>
      <w:r w:rsidRPr="00A1115A">
        <w:rPr>
          <w:vertAlign w:val="subscript"/>
        </w:rPr>
        <w:t>Start,Low</w:t>
      </w:r>
      <w:proofErr w:type="spellEnd"/>
      <w:proofErr w:type="gram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rPr>
          <w:vertAlign w:val="subscript"/>
        </w:rPr>
        <w:t xml:space="preserve"> </w:t>
      </w:r>
      <w:r w:rsidRPr="00A1115A">
        <w:t>≤  ceil((</w:t>
      </w:r>
      <w:proofErr w:type="spellStart"/>
      <w:r w:rsidRPr="00A1115A">
        <w:t>BW</w:t>
      </w:r>
      <w:r w:rsidRPr="00A1115A">
        <w:rPr>
          <w:vertAlign w:val="subscript"/>
        </w:rPr>
        <w:t>Channel_CA</w:t>
      </w:r>
      <w:proofErr w:type="spellEnd"/>
      <w:r w:rsidRPr="00A1115A">
        <w:t xml:space="preserve"> / 3 – 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) / 0.18MHz),</w:t>
      </w:r>
    </w:p>
    <w:p w14:paraId="023893A3" w14:textId="77777777" w:rsidR="00B25132" w:rsidRPr="00A1115A" w:rsidRDefault="00B25132" w:rsidP="00B25132">
      <w:pPr>
        <w:spacing w:afterLines="50" w:after="120"/>
      </w:pPr>
      <w:proofErr w:type="gramStart"/>
      <w:r w:rsidRPr="00A1115A">
        <w:t>where</w:t>
      </w:r>
      <w:proofErr w:type="gramEnd"/>
      <w:r w:rsidRPr="00A1115A">
        <w:t xml:space="preserve"> </w:t>
      </w:r>
    </w:p>
    <w:p w14:paraId="4F848DFC" w14:textId="77777777" w:rsidR="00B25132" w:rsidRPr="00A1115A" w:rsidRDefault="00B25132" w:rsidP="00B25132">
      <w:pPr>
        <w:rPr>
          <w:lang w:val="en-US"/>
        </w:rPr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= (N</w:t>
      </w:r>
      <w:r w:rsidRPr="00A1115A">
        <w:rPr>
          <w:vertAlign w:val="subscript"/>
        </w:rPr>
        <w:t>RB1</w:t>
      </w:r>
      <w:r w:rsidRPr="00A1115A">
        <w:t xml:space="preserve"> - 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1</w:t>
      </w:r>
      <w:r w:rsidRPr="00A1115A">
        <w:t>)∙</w:t>
      </w:r>
      <w:proofErr w:type="gramEnd"/>
      <w:r w:rsidRPr="00A1115A">
        <w:t xml:space="preserve"> 2^µ</w:t>
      </w:r>
      <w:r w:rsidRPr="00A1115A">
        <w:rPr>
          <w:vertAlign w:val="subscript"/>
        </w:rPr>
        <w:t>1</w:t>
      </w:r>
      <w:r w:rsidRPr="00A1115A">
        <w:t xml:space="preserve"> + (RB</w:t>
      </w:r>
      <w:r w:rsidRPr="00A1115A">
        <w:rPr>
          <w:vertAlign w:val="subscript"/>
        </w:rPr>
        <w:t>Start2</w:t>
      </w:r>
      <w:r w:rsidRPr="00A1115A">
        <w:t xml:space="preserve"> + L</w:t>
      </w:r>
      <w:r w:rsidRPr="00A1115A">
        <w:rPr>
          <w:vertAlign w:val="subscript"/>
        </w:rPr>
        <w:t>CRB2</w:t>
      </w:r>
      <w:r w:rsidRPr="00A1115A">
        <w:t xml:space="preserve"> ) ∙ 2^µ</w:t>
      </w:r>
      <w:r w:rsidRPr="00A1115A">
        <w:rPr>
          <w:vertAlign w:val="subscript"/>
        </w:rPr>
        <w:t xml:space="preserve">2,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 RB</w:t>
      </w:r>
      <w:r w:rsidRPr="00A1115A">
        <w:rPr>
          <w:vertAlign w:val="subscript"/>
        </w:rPr>
        <w:t>Start1</w:t>
      </w:r>
      <w:r w:rsidRPr="00A1115A">
        <w:t>∙2^</w:t>
      </w:r>
      <w:r w:rsidRPr="00A1115A">
        <w:sym w:font="Symbol" w:char="F06D"/>
      </w:r>
      <w:r w:rsidRPr="00A1115A">
        <w:rPr>
          <w:vertAlign w:val="subscript"/>
        </w:rPr>
        <w:t>1</w:t>
      </w:r>
    </w:p>
    <w:p w14:paraId="2B47D81D" w14:textId="77777777" w:rsidR="00B25132" w:rsidRPr="00A1115A" w:rsidRDefault="00B25132" w:rsidP="00B25132">
      <w:pPr>
        <w:rPr>
          <w:lang w:val="en-US"/>
        </w:rPr>
      </w:pPr>
      <w:proofErr w:type="spellStart"/>
      <w:proofErr w:type="gramStart"/>
      <w:r w:rsidRPr="00A1115A">
        <w:t>RB</w:t>
      </w:r>
      <w:r w:rsidRPr="00A1115A">
        <w:rPr>
          <w:vertAlign w:val="subscript"/>
        </w:rPr>
        <w:t>Start,Low</w:t>
      </w:r>
      <w:proofErr w:type="spellEnd"/>
      <w:proofErr w:type="gramEnd"/>
      <w:r w:rsidRPr="00A1115A">
        <w:t xml:space="preserve"> = max(1, floor(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+ (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– </w:t>
      </w:r>
      <w:proofErr w:type="spellStart"/>
      <w:r w:rsidRPr="00A1115A">
        <w:t>BW</w:t>
      </w:r>
      <w:r w:rsidRPr="00A1115A">
        <w:rPr>
          <w:vertAlign w:val="subscript"/>
        </w:rPr>
        <w:t>GB,low</w:t>
      </w:r>
      <w:proofErr w:type="spellEnd"/>
      <w:r w:rsidRPr="00A1115A">
        <w:t>)/0.18MHz))</w:t>
      </w:r>
    </w:p>
    <w:p w14:paraId="7E3A99A9" w14:textId="77777777" w:rsidR="00B25132" w:rsidRPr="00A1115A" w:rsidRDefault="00B25132" w:rsidP="00B25132">
      <w:pPr>
        <w:rPr>
          <w:lang w:val="en-US"/>
        </w:rPr>
      </w:pPr>
      <w:proofErr w:type="spellStart"/>
      <w:proofErr w:type="gramStart"/>
      <w:r w:rsidRPr="00A1115A">
        <w:t>RB</w:t>
      </w:r>
      <w:r w:rsidRPr="00A1115A">
        <w:rPr>
          <w:vertAlign w:val="subscript"/>
        </w:rPr>
        <w:t>Start,High</w:t>
      </w:r>
      <w:proofErr w:type="spellEnd"/>
      <w:proofErr w:type="gramEnd"/>
      <w:r w:rsidRPr="00A1115A">
        <w:t xml:space="preserve"> = floor((</w:t>
      </w:r>
      <w:proofErr w:type="spellStart"/>
      <w:r w:rsidRPr="00A1115A">
        <w:t>BW</w:t>
      </w:r>
      <w:r w:rsidRPr="00A1115A">
        <w:rPr>
          <w:vertAlign w:val="subscript"/>
        </w:rPr>
        <w:t>Channel_CA</w:t>
      </w:r>
      <w:proofErr w:type="spellEnd"/>
      <w:r w:rsidRPr="00A1115A">
        <w:t xml:space="preserve"> – 2 </w:t>
      </w:r>
      <w:r w:rsidRPr="00A1115A">
        <w:rPr>
          <w:lang w:val="en-US"/>
        </w:rPr>
        <w:t xml:space="preserve">∙ 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– </w:t>
      </w:r>
      <w:proofErr w:type="spellStart"/>
      <w:r w:rsidRPr="00A1115A">
        <w:t>BW</w:t>
      </w:r>
      <w:r w:rsidRPr="00A1115A">
        <w:rPr>
          <w:vertAlign w:val="subscript"/>
        </w:rPr>
        <w:t>GB,low</w:t>
      </w:r>
      <w:proofErr w:type="spellEnd"/>
      <w:r w:rsidRPr="00A1115A">
        <w:t xml:space="preserve">)/0.18MHz – 2 </w:t>
      </w:r>
      <w:r w:rsidRPr="00A1115A">
        <w:rPr>
          <w:lang w:val="en-US"/>
        </w:rPr>
        <w:t>∙</w:t>
      </w:r>
      <w:r w:rsidRPr="00A1115A">
        <w:t xml:space="preserve">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t>)</w:t>
      </w:r>
    </w:p>
    <w:p w14:paraId="2925F363" w14:textId="77777777" w:rsidR="00B25132" w:rsidRPr="00A1115A" w:rsidRDefault="00B25132" w:rsidP="00B25132">
      <w:pPr>
        <w:rPr>
          <w:lang w:val="en-US"/>
        </w:rPr>
      </w:pPr>
      <w:proofErr w:type="spellStart"/>
      <w:proofErr w:type="gramStart"/>
      <w:r w:rsidRPr="00A1115A">
        <w:t>BW</w:t>
      </w:r>
      <w:r w:rsidRPr="00A1115A">
        <w:rPr>
          <w:vertAlign w:val="subscript"/>
        </w:rPr>
        <w:t>GB,low</w:t>
      </w:r>
      <w:proofErr w:type="spellEnd"/>
      <w:proofErr w:type="gramEnd"/>
      <w:r w:rsidRPr="00A1115A">
        <w:rPr>
          <w:vertAlign w:val="subscript"/>
        </w:rPr>
        <w:t xml:space="preserve"> </w:t>
      </w:r>
      <w:r w:rsidRPr="00A1115A">
        <w:t>=</w:t>
      </w:r>
      <w:proofErr w:type="spellStart"/>
      <w:r w:rsidRPr="00A1115A">
        <w:t>F</w:t>
      </w:r>
      <w:r w:rsidRPr="00A1115A">
        <w:rPr>
          <w:vertAlign w:val="subscript"/>
        </w:rPr>
        <w:t>offset,low</w:t>
      </w:r>
      <w:proofErr w:type="spellEnd"/>
      <w:r w:rsidRPr="00A1115A">
        <w:t xml:space="preserve"> – (N</w:t>
      </w:r>
      <w:r w:rsidRPr="00A1115A">
        <w:rPr>
          <w:vertAlign w:val="subscript"/>
        </w:rPr>
        <w:t>RB1</w:t>
      </w:r>
      <w:r w:rsidRPr="00A1115A">
        <w:rPr>
          <w:lang w:val="en-US"/>
        </w:rPr>
        <w:t>∙</w:t>
      </w:r>
      <w:r w:rsidRPr="00A1115A">
        <w:t>12+1)</w:t>
      </w:r>
      <w:r w:rsidRPr="00A1115A">
        <w:rPr>
          <w:lang w:val="en-US"/>
        </w:rPr>
        <w:t>∙</w:t>
      </w:r>
      <w:r w:rsidRPr="00A1115A">
        <w:t>SCS</w:t>
      </w:r>
      <w:r w:rsidRPr="00A1115A">
        <w:rPr>
          <w:vertAlign w:val="subscript"/>
        </w:rPr>
        <w:t>1</w:t>
      </w:r>
      <w:r w:rsidRPr="00A1115A">
        <w:t>/2</w:t>
      </w:r>
    </w:p>
    <w:p w14:paraId="2FF6F4B5" w14:textId="77777777" w:rsidR="00B25132" w:rsidRPr="00A1115A" w:rsidRDefault="00B25132" w:rsidP="00B25132">
      <w:pPr>
        <w:rPr>
          <w:lang w:val="en-US"/>
        </w:rPr>
      </w:pP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is the bandwidth of the gap between N</w:t>
      </w:r>
      <w:r w:rsidRPr="00A1115A">
        <w:rPr>
          <w:vertAlign w:val="subscript"/>
        </w:rPr>
        <w:t>RB1</w:t>
      </w:r>
      <w:r w:rsidRPr="00A1115A">
        <w:t xml:space="preserve"> and N</w:t>
      </w:r>
      <w:r w:rsidRPr="00A1115A">
        <w:rPr>
          <w:vertAlign w:val="subscript"/>
        </w:rPr>
        <w:t>RB2</w:t>
      </w:r>
      <w:r w:rsidRPr="00A1115A">
        <w:t xml:space="preserve"> possible allocations of CC1 and CC2 respectively.</w:t>
      </w:r>
    </w:p>
    <w:p w14:paraId="30169221" w14:textId="77777777" w:rsidR="00B25132" w:rsidRPr="00A1115A" w:rsidRDefault="00B25132" w:rsidP="00B25132">
      <w:pPr>
        <w:rPr>
          <w:lang w:val="en-US" w:eastAsia="zh-CN"/>
        </w:rPr>
      </w:pPr>
      <w:r w:rsidRPr="00A1115A">
        <w:rPr>
          <w:lang w:eastAsia="zh-CN"/>
        </w:rPr>
        <w:t>In contiguous CA, a non-contiguous RB allocation is a non-contiguous outer 1 RB allocation if the following conditions are met:</w:t>
      </w:r>
    </w:p>
    <w:p w14:paraId="6CF0D5AD" w14:textId="77777777" w:rsidR="00B25132" w:rsidRPr="00A1115A" w:rsidRDefault="00B25132" w:rsidP="00B25132">
      <w:pPr>
        <w:rPr>
          <w:lang w:val="en-US" w:eastAsia="zh-CN"/>
        </w:rPr>
      </w:pPr>
      <w:proofErr w:type="spellStart"/>
      <w:proofErr w:type="gram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Start,Low</w:t>
      </w:r>
      <w:proofErr w:type="spellEnd"/>
      <w:proofErr w:type="gramEnd"/>
      <w:r w:rsidRPr="00A1115A">
        <w:rPr>
          <w:vertAlign w:val="subscript"/>
          <w:lang w:eastAsia="zh-CN"/>
        </w:rPr>
        <w:t xml:space="preserve">  </w:t>
      </w:r>
      <w:r w:rsidRPr="00A1115A">
        <w:rPr>
          <w:lang w:eastAsia="zh-CN"/>
        </w:rPr>
        <w:t xml:space="preserve">≤ 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Start_CA</w:t>
      </w:r>
      <w:proofErr w:type="spellEnd"/>
      <w:r w:rsidRPr="00A1115A">
        <w:rPr>
          <w:vertAlign w:val="subscript"/>
          <w:lang w:eastAsia="zh-CN"/>
        </w:rPr>
        <w:t xml:space="preserve">  </w:t>
      </w:r>
      <w:r w:rsidRPr="00A1115A">
        <w:rPr>
          <w:lang w:eastAsia="zh-CN"/>
        </w:rPr>
        <w:t xml:space="preserve">≤ 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Start,High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 xml:space="preserve">and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lang w:eastAsia="zh-CN"/>
        </w:rPr>
        <w:t xml:space="preserve"> ≤  ceil((3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/ 5 –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>) / 0.18MHz)</w:t>
      </w:r>
    </w:p>
    <w:p w14:paraId="6E4237F2" w14:textId="77777777" w:rsidR="00B25132" w:rsidRPr="00A1115A" w:rsidRDefault="00B25132" w:rsidP="00B25132">
      <w:pPr>
        <w:rPr>
          <w:lang w:val="en-US" w:eastAsia="zh-CN"/>
        </w:rPr>
      </w:pPr>
      <w:proofErr w:type="gramStart"/>
      <w:r w:rsidRPr="00A1115A">
        <w:rPr>
          <w:lang w:eastAsia="zh-CN"/>
        </w:rPr>
        <w:t>where</w:t>
      </w:r>
      <w:proofErr w:type="gramEnd"/>
    </w:p>
    <w:p w14:paraId="7D69208B" w14:textId="77777777" w:rsidR="00B25132" w:rsidRPr="00A1115A" w:rsidRDefault="00B25132" w:rsidP="00B25132">
      <w:pPr>
        <w:rPr>
          <w:lang w:val="en-US" w:eastAsia="zh-CN"/>
        </w:rPr>
      </w:pPr>
      <w:proofErr w:type="spellStart"/>
      <w:proofErr w:type="gram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Start,Low</w:t>
      </w:r>
      <w:proofErr w:type="spellEnd"/>
      <w:proofErr w:type="gramEnd"/>
      <w:r w:rsidRPr="00A1115A">
        <w:rPr>
          <w:lang w:eastAsia="zh-CN"/>
        </w:rPr>
        <w:t xml:space="preserve"> = max(1, 2</w:t>
      </w:r>
      <w:r w:rsidRPr="00A1115A">
        <w:rPr>
          <w:lang w:val="en-US" w:eastAsia="zh-CN"/>
        </w:rPr>
        <w:t xml:space="preserve"> ∙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vertAlign w:val="subscript"/>
          <w:lang w:val="en-US" w:eastAsia="zh-CN"/>
        </w:rPr>
        <w:t xml:space="preserve"> </w:t>
      </w:r>
      <w:r w:rsidRPr="00A1115A">
        <w:rPr>
          <w:lang w:eastAsia="zh-CN"/>
        </w:rPr>
        <w:t>– floor( (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– 2 </w:t>
      </w:r>
      <w:r w:rsidRPr="00A1115A">
        <w:rPr>
          <w:lang w:val="en-US" w:eastAsia="zh-CN"/>
        </w:rPr>
        <w:t xml:space="preserve">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 xml:space="preserve">+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>)/0.18MHz)),</w:t>
      </w:r>
    </w:p>
    <w:p w14:paraId="45126869" w14:textId="77777777" w:rsidR="00B25132" w:rsidRPr="00A1115A" w:rsidRDefault="00B25132" w:rsidP="00B25132">
      <w:pPr>
        <w:rPr>
          <w:lang w:val="en-US" w:eastAsia="zh-CN"/>
        </w:rPr>
      </w:pPr>
      <w:proofErr w:type="spellStart"/>
      <w:proofErr w:type="gram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Start,High</w:t>
      </w:r>
      <w:proofErr w:type="spellEnd"/>
      <w:proofErr w:type="gramEnd"/>
      <w:r w:rsidRPr="00A1115A">
        <w:rPr>
          <w:lang w:eastAsia="zh-CN"/>
        </w:rPr>
        <w:t xml:space="preserve"> = floor((2 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– 3 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 xml:space="preserve"> –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 xml:space="preserve">) / 0.18MHz – 3 ∙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lang w:eastAsia="zh-CN"/>
        </w:rPr>
        <w:t>)</w:t>
      </w:r>
    </w:p>
    <w:p w14:paraId="6E3C5DFB" w14:textId="77777777" w:rsidR="00B25132" w:rsidRPr="00A1115A" w:rsidRDefault="00B25132" w:rsidP="00B25132">
      <w:pPr>
        <w:rPr>
          <w:lang w:val="en-US" w:eastAsia="zh-CN"/>
        </w:rPr>
      </w:pP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</w:t>
      </w:r>
      <w:proofErr w:type="gramStart"/>
      <w:r w:rsidRPr="00A1115A">
        <w:rPr>
          <w:vertAlign w:val="subscript"/>
          <w:lang w:val="en-US" w:eastAsia="zh-CN"/>
        </w:rPr>
        <w:t>alloc</w:t>
      </w:r>
      <w:proofErr w:type="spellEnd"/>
      <w:r w:rsidRPr="00A1115A">
        <w:rPr>
          <w:vertAlign w:val="subscript"/>
          <w:lang w:val="en-US" w:eastAsia="zh-CN"/>
        </w:rPr>
        <w:t xml:space="preserve"> ,</w:t>
      </w:r>
      <w:proofErr w:type="gramEnd"/>
      <w:r w:rsidRPr="00A1115A">
        <w:rPr>
          <w:vertAlign w:val="subscript"/>
          <w:lang w:val="en-US" w:eastAsia="zh-CN"/>
        </w:rPr>
        <w:t xml:space="preserve">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Start_CA</w:t>
      </w:r>
      <w:proofErr w:type="spellEnd"/>
      <w:r w:rsidRPr="00A1115A">
        <w:rPr>
          <w:vertAlign w:val="subscript"/>
          <w:lang w:eastAsia="zh-CN"/>
        </w:rPr>
        <w:t xml:space="preserve"> ,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 xml:space="preserve"> and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 xml:space="preserve"> are as defined for the Inner region. </w:t>
      </w:r>
    </w:p>
    <w:p w14:paraId="1CEE5E39" w14:textId="77777777" w:rsidR="00B25132" w:rsidRPr="00A1115A" w:rsidRDefault="00B25132" w:rsidP="00B25132">
      <w:r w:rsidRPr="00A1115A">
        <w:rPr>
          <w:lang w:eastAsia="zh-CN"/>
        </w:rPr>
        <w:t>In contiguous CA, a non-contiguous allocation is an Outer 2 allocation if it is neither a non-contiguous Inner allocation nor an Outer 1 allocation.</w:t>
      </w:r>
    </w:p>
    <w:p w14:paraId="7FA163E1" w14:textId="77777777" w:rsidR="00B25132" w:rsidRPr="00A1115A" w:rsidRDefault="00B25132" w:rsidP="00B25132">
      <w:pPr>
        <w:pStyle w:val="Heading4"/>
      </w:pPr>
      <w:bookmarkStart w:id="23" w:name="_Toc61367351"/>
      <w:bookmarkStart w:id="24" w:name="_Toc61372734"/>
      <w:bookmarkStart w:id="25" w:name="_Toc68230675"/>
      <w:bookmarkStart w:id="26" w:name="_Toc69084088"/>
      <w:bookmarkStart w:id="27" w:name="_Toc75467097"/>
      <w:bookmarkStart w:id="28" w:name="_Toc76509119"/>
      <w:bookmarkStart w:id="29" w:name="_Toc76718109"/>
      <w:bookmarkStart w:id="30" w:name="_Toc83580419"/>
      <w:bookmarkStart w:id="31" w:name="_Toc84404928"/>
      <w:bookmarkStart w:id="32" w:name="_Toc84413537"/>
      <w:r w:rsidRPr="00A1115A">
        <w:t>6.2A.2.2</w:t>
      </w:r>
      <w:r w:rsidRPr="00A1115A">
        <w:tab/>
        <w:t>UE maximum output power reduction for Intra-band non-contiguous CA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8B9BBD2" w14:textId="086758CF" w:rsidR="00B25132" w:rsidRDefault="00B25132" w:rsidP="00836704">
      <w:pPr>
        <w:pStyle w:val="EditorsNote"/>
      </w:pPr>
    </w:p>
    <w:p w14:paraId="31D924CA" w14:textId="77777777" w:rsidR="00836704" w:rsidRDefault="00836704" w:rsidP="001D6D09">
      <w:pPr>
        <w:pStyle w:val="FP"/>
      </w:pPr>
    </w:p>
    <w:p w14:paraId="5352B222" w14:textId="5AF9A477" w:rsidR="00836704" w:rsidRDefault="00836704" w:rsidP="00836704">
      <w:pPr>
        <w:pStyle w:val="EditorsNote"/>
      </w:pPr>
      <w:r>
        <w:t>&lt; End of changes&gt;</w:t>
      </w:r>
    </w:p>
    <w:p w14:paraId="4CDF596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7D6B"/>
    <w:rsid w:val="001E41F3"/>
    <w:rsid w:val="002537C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433C"/>
    <w:rsid w:val="00462C31"/>
    <w:rsid w:val="004B75B7"/>
    <w:rsid w:val="0051580D"/>
    <w:rsid w:val="00547111"/>
    <w:rsid w:val="00592D74"/>
    <w:rsid w:val="005D168F"/>
    <w:rsid w:val="005E2C44"/>
    <w:rsid w:val="00621188"/>
    <w:rsid w:val="006257ED"/>
    <w:rsid w:val="00665C47"/>
    <w:rsid w:val="00695808"/>
    <w:rsid w:val="006A2AB3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6704"/>
    <w:rsid w:val="00844B44"/>
    <w:rsid w:val="008626E7"/>
    <w:rsid w:val="00870EE7"/>
    <w:rsid w:val="008863B9"/>
    <w:rsid w:val="008A45A6"/>
    <w:rsid w:val="008B0141"/>
    <w:rsid w:val="008F3789"/>
    <w:rsid w:val="008F686C"/>
    <w:rsid w:val="009148DE"/>
    <w:rsid w:val="00941E30"/>
    <w:rsid w:val="00942591"/>
    <w:rsid w:val="009777D9"/>
    <w:rsid w:val="00991B88"/>
    <w:rsid w:val="009A5753"/>
    <w:rsid w:val="009A579D"/>
    <w:rsid w:val="009E3297"/>
    <w:rsid w:val="009F734F"/>
    <w:rsid w:val="00A12D59"/>
    <w:rsid w:val="00A246B6"/>
    <w:rsid w:val="00A274BE"/>
    <w:rsid w:val="00A47E70"/>
    <w:rsid w:val="00A50CF0"/>
    <w:rsid w:val="00A7671C"/>
    <w:rsid w:val="00A855EC"/>
    <w:rsid w:val="00AA2CBC"/>
    <w:rsid w:val="00AC5820"/>
    <w:rsid w:val="00AD1CD8"/>
    <w:rsid w:val="00AD6C95"/>
    <w:rsid w:val="00B25132"/>
    <w:rsid w:val="00B258BB"/>
    <w:rsid w:val="00B67B97"/>
    <w:rsid w:val="00B95AC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40BE"/>
    <w:rsid w:val="00DE34CF"/>
    <w:rsid w:val="00E13F3D"/>
    <w:rsid w:val="00E34898"/>
    <w:rsid w:val="00EB09B7"/>
    <w:rsid w:val="00EE7D7C"/>
    <w:rsid w:val="00F25D98"/>
    <w:rsid w:val="00F300FB"/>
    <w:rsid w:val="00FB24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3670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83670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83670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83670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367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83670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83670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B01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1675</Words>
  <Characters>9285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4</cp:revision>
  <cp:lastPrinted>1900-01-01T08:00:00Z</cp:lastPrinted>
  <dcterms:created xsi:type="dcterms:W3CDTF">2023-03-07T13:19:00Z</dcterms:created>
  <dcterms:modified xsi:type="dcterms:W3CDTF">2023-03-07T13:21:00Z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R4-2302672</vt:lpwstr>
  </property>
  <property fmtid="{D5CDD505-2E9C-101B-9397-08002B2CF9AE}" pid="10" name="Spec#">
    <vt:lpwstr>38.101-1</vt:lpwstr>
  </property>
  <property fmtid="{D5CDD505-2E9C-101B-9397-08002B2CF9AE}" pid="11" name="Cr#">
    <vt:lpwstr>1452</vt:lpwstr>
  </property>
  <property fmtid="{D5CDD505-2E9C-101B-9397-08002B2CF9AE}" pid="12" name="Revision">
    <vt:lpwstr>-</vt:lpwstr>
  </property>
  <property fmtid="{D5CDD505-2E9C-101B-9397-08002B2CF9AE}" pid="13" name="Version">
    <vt:lpwstr>16.14.0</vt:lpwstr>
  </property>
  <property fmtid="{D5CDD505-2E9C-101B-9397-08002B2CF9AE}" pid="14" name="CrTitle">
    <vt:lpwstr>CR to return he Eq1 for intra-band UL CA contiguous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NR_RF_FR1-Core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